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1100B" w14:textId="161D7951" w:rsidR="00574299" w:rsidRPr="00A06809" w:rsidRDefault="00574299" w:rsidP="00574299">
      <w:pPr>
        <w:pStyle w:val="CRCoverPage"/>
        <w:tabs>
          <w:tab w:val="right" w:pos="9639"/>
        </w:tabs>
        <w:spacing w:after="0"/>
        <w:rPr>
          <w:b/>
          <w:i/>
          <w:noProof/>
          <w:sz w:val="28"/>
        </w:rPr>
      </w:pPr>
      <w:r w:rsidRPr="00A06809">
        <w:rPr>
          <w:b/>
          <w:noProof/>
          <w:sz w:val="24"/>
        </w:rPr>
        <w:t xml:space="preserve">3GPP </w:t>
      </w:r>
      <w:r w:rsidR="007D020E" w:rsidRPr="00A06809">
        <w:rPr>
          <w:b/>
          <w:noProof/>
          <w:sz w:val="24"/>
        </w:rPr>
        <w:t>SA4-e (AH) MBS SWG post 130</w:t>
      </w:r>
      <w:r w:rsidRPr="00A06809">
        <w:rPr>
          <w:b/>
          <w:i/>
          <w:noProof/>
          <w:sz w:val="28"/>
        </w:rPr>
        <w:tab/>
      </w:r>
      <w:r w:rsidR="00C7068F" w:rsidRPr="00A06809">
        <w:rPr>
          <w:b/>
          <w:noProof/>
          <w:sz w:val="24"/>
        </w:rPr>
        <w:t>S4aI2500</w:t>
      </w:r>
      <w:r w:rsidR="00994F71">
        <w:rPr>
          <w:b/>
          <w:noProof/>
          <w:sz w:val="24"/>
        </w:rPr>
        <w:t>38</w:t>
      </w:r>
    </w:p>
    <w:p w14:paraId="653145F1" w14:textId="34FC1A1C" w:rsidR="00574299" w:rsidRPr="00A06809" w:rsidRDefault="007A2885" w:rsidP="00994F71">
      <w:pPr>
        <w:pStyle w:val="CRCoverPage"/>
        <w:jc w:val="right"/>
        <w:outlineLvl w:val="0"/>
        <w:rPr>
          <w:b/>
          <w:noProof/>
          <w:sz w:val="24"/>
        </w:rPr>
      </w:pPr>
      <w:r w:rsidRPr="00A06809">
        <w:rPr>
          <w:b/>
          <w:noProof/>
          <w:sz w:val="24"/>
        </w:rPr>
        <w:t>Online</w:t>
      </w:r>
      <w:r w:rsidR="00574299" w:rsidRPr="00A06809">
        <w:rPr>
          <w:b/>
          <w:noProof/>
          <w:sz w:val="24"/>
        </w:rPr>
        <w:t xml:space="preserve">, </w:t>
      </w:r>
      <w:r w:rsidR="00A87657" w:rsidRPr="00A06809">
        <w:rPr>
          <w:b/>
          <w:noProof/>
          <w:sz w:val="24"/>
        </w:rPr>
        <w:t>De</w:t>
      </w:r>
      <w:r w:rsidR="00F32AAC" w:rsidRPr="00A06809">
        <w:rPr>
          <w:b/>
          <w:noProof/>
          <w:sz w:val="24"/>
        </w:rPr>
        <w:t>cember 19</w:t>
      </w:r>
      <w:r w:rsidR="00F32AAC" w:rsidRPr="00A06809">
        <w:rPr>
          <w:b/>
          <w:noProof/>
          <w:sz w:val="24"/>
          <w:vertAlign w:val="superscript"/>
        </w:rPr>
        <w:t>th</w:t>
      </w:r>
      <w:r w:rsidR="00F32AAC" w:rsidRPr="00A06809">
        <w:rPr>
          <w:b/>
          <w:noProof/>
          <w:sz w:val="24"/>
        </w:rPr>
        <w:t xml:space="preserve"> 2024 – February 6</w:t>
      </w:r>
      <w:r w:rsidR="00F32AAC" w:rsidRPr="00994F71">
        <w:rPr>
          <w:b/>
          <w:noProof/>
          <w:sz w:val="24"/>
          <w:vertAlign w:val="superscript"/>
        </w:rPr>
        <w:t>th</w:t>
      </w:r>
      <w:r w:rsidR="00574299" w:rsidRPr="00A06809">
        <w:rPr>
          <w:b/>
          <w:noProof/>
          <w:sz w:val="24"/>
        </w:rPr>
        <w:t xml:space="preserve"> 202</w:t>
      </w:r>
      <w:r w:rsidR="00F32AAC" w:rsidRPr="00A06809">
        <w:rPr>
          <w:b/>
          <w:noProof/>
          <w:sz w:val="24"/>
        </w:rPr>
        <w:t>5</w:t>
      </w:r>
      <w:r w:rsidR="00994F71">
        <w:rPr>
          <w:b/>
          <w:noProof/>
          <w:sz w:val="24"/>
        </w:rPr>
        <w:tab/>
      </w:r>
      <w:r w:rsidR="00994F71">
        <w:rPr>
          <w:b/>
          <w:noProof/>
          <w:sz w:val="24"/>
        </w:rPr>
        <w:tab/>
      </w:r>
      <w:r w:rsidR="00994F71">
        <w:rPr>
          <w:b/>
          <w:noProof/>
          <w:sz w:val="24"/>
        </w:rPr>
        <w:tab/>
        <w:t xml:space="preserve">        </w:t>
      </w:r>
      <w:r w:rsidR="00994F71">
        <w:rPr>
          <w:b/>
          <w:noProof/>
          <w:sz w:val="24"/>
        </w:rPr>
        <w:tab/>
        <w:t xml:space="preserve">   </w:t>
      </w:r>
      <w:r w:rsidR="00994F71" w:rsidRPr="00675B7B">
        <w:rPr>
          <w:b/>
          <w:i/>
          <w:iCs/>
          <w:noProof/>
          <w:color w:val="808080" w:themeColor="background1" w:themeShade="80"/>
          <w:sz w:val="24"/>
        </w:rPr>
        <w:t xml:space="preserve">is revision of </w:t>
      </w:r>
      <w:r w:rsidR="00994F71" w:rsidRPr="00675B7B">
        <w:rPr>
          <w:b/>
          <w:i/>
          <w:iCs/>
          <w:noProof/>
          <w:color w:val="808080" w:themeColor="background1" w:themeShade="80"/>
          <w:sz w:val="24"/>
        </w:rPr>
        <w:t>S4aI250001</w:t>
      </w:r>
    </w:p>
    <w:p w14:paraId="51466FE6" w14:textId="77777777" w:rsidR="00A46E59" w:rsidRPr="00A06809" w:rsidRDefault="00A46E59" w:rsidP="00A46E59">
      <w:pPr>
        <w:pStyle w:val="En-tte"/>
        <w:pBdr>
          <w:bottom w:val="single" w:sz="4" w:space="1" w:color="auto"/>
        </w:pBdr>
        <w:tabs>
          <w:tab w:val="right" w:pos="9639"/>
        </w:tabs>
        <w:rPr>
          <w:rFonts w:cs="Arial"/>
          <w:b w:val="0"/>
          <w:bCs/>
          <w:noProof w:val="0"/>
          <w:sz w:val="24"/>
          <w:szCs w:val="24"/>
        </w:rPr>
      </w:pPr>
    </w:p>
    <w:p w14:paraId="150746FC" w14:textId="77777777" w:rsidR="00B076C6" w:rsidRPr="00A06809" w:rsidRDefault="00B076C6" w:rsidP="00B076C6">
      <w:pPr>
        <w:pStyle w:val="CRCoverPage"/>
        <w:outlineLvl w:val="0"/>
        <w:rPr>
          <w:b/>
          <w:sz w:val="24"/>
        </w:rPr>
      </w:pPr>
    </w:p>
    <w:p w14:paraId="533AFB0D" w14:textId="441BDF1B" w:rsidR="00CD2478" w:rsidRPr="00A06809" w:rsidRDefault="00CD2478" w:rsidP="00CD2478">
      <w:pPr>
        <w:spacing w:after="120"/>
        <w:ind w:left="1985" w:hanging="1985"/>
        <w:rPr>
          <w:rFonts w:ascii="Arial" w:hAnsi="Arial" w:cs="Arial"/>
          <w:b/>
          <w:bCs/>
        </w:rPr>
      </w:pPr>
      <w:r w:rsidRPr="00A06809">
        <w:rPr>
          <w:rFonts w:ascii="Arial" w:hAnsi="Arial" w:cs="Arial"/>
          <w:b/>
          <w:bCs/>
        </w:rPr>
        <w:t>Source:</w:t>
      </w:r>
      <w:r w:rsidRPr="00A06809">
        <w:rPr>
          <w:rFonts w:ascii="Arial" w:hAnsi="Arial" w:cs="Arial"/>
          <w:b/>
          <w:bCs/>
        </w:rPr>
        <w:tab/>
      </w:r>
      <w:r w:rsidR="00F32AAC" w:rsidRPr="00A06809">
        <w:rPr>
          <w:rFonts w:ascii="Arial" w:hAnsi="Arial" w:cs="Arial"/>
          <w:b/>
          <w:bCs/>
        </w:rPr>
        <w:t>Orange</w:t>
      </w:r>
      <w:r w:rsidR="00CA46AD" w:rsidRPr="00A06809">
        <w:rPr>
          <w:rFonts w:ascii="Arial" w:hAnsi="Arial" w:cs="Arial"/>
          <w:b/>
          <w:bCs/>
        </w:rPr>
        <w:t>, Qualcomm Incorporated</w:t>
      </w:r>
    </w:p>
    <w:p w14:paraId="18BE02D5" w14:textId="4A697E76" w:rsidR="00CD2478" w:rsidRPr="00A06809" w:rsidRDefault="00CD2478" w:rsidP="00CD2478">
      <w:pPr>
        <w:spacing w:after="120"/>
        <w:ind w:left="1985" w:hanging="1985"/>
        <w:rPr>
          <w:rFonts w:ascii="Arial" w:hAnsi="Arial" w:cs="Arial"/>
          <w:b/>
          <w:bCs/>
        </w:rPr>
      </w:pPr>
      <w:r w:rsidRPr="00A06809">
        <w:rPr>
          <w:rFonts w:ascii="Arial" w:hAnsi="Arial" w:cs="Arial"/>
          <w:b/>
          <w:bCs/>
        </w:rPr>
        <w:t>Title:</w:t>
      </w:r>
      <w:r w:rsidRPr="00A06809">
        <w:rPr>
          <w:rFonts w:ascii="Arial" w:hAnsi="Arial" w:cs="Arial"/>
          <w:b/>
          <w:bCs/>
        </w:rPr>
        <w:tab/>
        <w:t xml:space="preserve">Pseudo-CR on </w:t>
      </w:r>
      <w:r w:rsidR="00087985" w:rsidRPr="00A06809">
        <w:rPr>
          <w:rFonts w:ascii="Arial" w:hAnsi="Arial" w:cs="Arial"/>
          <w:b/>
          <w:bCs/>
        </w:rPr>
        <w:t>complements on KI3</w:t>
      </w:r>
    </w:p>
    <w:p w14:paraId="4C7F6870" w14:textId="58FB5EBC" w:rsidR="00CD2478" w:rsidRPr="00A06809" w:rsidRDefault="00CD2478" w:rsidP="00CD2478">
      <w:pPr>
        <w:spacing w:after="120"/>
        <w:ind w:left="1985" w:hanging="1985"/>
        <w:rPr>
          <w:rFonts w:ascii="Arial" w:hAnsi="Arial" w:cs="Arial"/>
          <w:b/>
          <w:bCs/>
        </w:rPr>
      </w:pPr>
      <w:r w:rsidRPr="00A06809">
        <w:rPr>
          <w:rFonts w:ascii="Arial" w:hAnsi="Arial" w:cs="Arial"/>
          <w:b/>
          <w:bCs/>
        </w:rPr>
        <w:t>Spec:</w:t>
      </w:r>
      <w:r w:rsidRPr="00A06809">
        <w:rPr>
          <w:rFonts w:ascii="Arial" w:hAnsi="Arial" w:cs="Arial"/>
          <w:b/>
          <w:bCs/>
        </w:rPr>
        <w:tab/>
        <w:t>3GPP T</w:t>
      </w:r>
      <w:r w:rsidR="00692056" w:rsidRPr="00A06809">
        <w:rPr>
          <w:rFonts w:ascii="Arial" w:hAnsi="Arial" w:cs="Arial"/>
          <w:b/>
          <w:bCs/>
        </w:rPr>
        <w:t>R</w:t>
      </w:r>
      <w:r w:rsidRPr="00A06809">
        <w:rPr>
          <w:rFonts w:ascii="Arial" w:hAnsi="Arial" w:cs="Arial"/>
          <w:b/>
          <w:bCs/>
        </w:rPr>
        <w:t xml:space="preserve"> </w:t>
      </w:r>
      <w:r w:rsidR="00692056" w:rsidRPr="00A06809">
        <w:rPr>
          <w:rFonts w:ascii="Arial" w:hAnsi="Arial" w:cs="Arial"/>
          <w:b/>
          <w:bCs/>
        </w:rPr>
        <w:t>26.942 v1.0.0</w:t>
      </w:r>
    </w:p>
    <w:p w14:paraId="4ED68054" w14:textId="6945F6FB" w:rsidR="00CD2478" w:rsidRPr="00A06809" w:rsidRDefault="00CD2478" w:rsidP="00CD2478">
      <w:pPr>
        <w:spacing w:after="120"/>
        <w:ind w:left="1985" w:hanging="1985"/>
        <w:rPr>
          <w:rFonts w:ascii="Arial" w:hAnsi="Arial" w:cs="Arial"/>
          <w:b/>
          <w:bCs/>
        </w:rPr>
      </w:pPr>
      <w:r w:rsidRPr="00A06809">
        <w:rPr>
          <w:rFonts w:ascii="Arial" w:hAnsi="Arial" w:cs="Arial"/>
          <w:b/>
          <w:bCs/>
        </w:rPr>
        <w:t>Agenda item:</w:t>
      </w:r>
      <w:r w:rsidRPr="00A06809">
        <w:rPr>
          <w:rFonts w:ascii="Arial" w:hAnsi="Arial" w:cs="Arial"/>
          <w:b/>
          <w:bCs/>
        </w:rPr>
        <w:tab/>
      </w:r>
      <w:r w:rsidR="004E712D" w:rsidRPr="00A06809">
        <w:rPr>
          <w:rFonts w:ascii="Arial" w:hAnsi="Arial" w:cs="Arial"/>
          <w:b/>
          <w:bCs/>
        </w:rPr>
        <w:t>2.7</w:t>
      </w:r>
      <w:r w:rsidR="00C7068F" w:rsidRPr="00A06809">
        <w:rPr>
          <w:rFonts w:ascii="Arial" w:hAnsi="Arial" w:cs="Arial"/>
          <w:b/>
          <w:bCs/>
        </w:rPr>
        <w:t xml:space="preserve"> - </w:t>
      </w:r>
      <w:proofErr w:type="spellStart"/>
      <w:r w:rsidR="00C7068F" w:rsidRPr="00A06809">
        <w:rPr>
          <w:rFonts w:ascii="Arial" w:hAnsi="Arial" w:cs="Arial"/>
          <w:b/>
          <w:bCs/>
        </w:rPr>
        <w:t>FS_MediaEnergyGREEN</w:t>
      </w:r>
      <w:proofErr w:type="spellEnd"/>
      <w:r w:rsidR="00C7068F" w:rsidRPr="00A06809">
        <w:rPr>
          <w:rFonts w:ascii="Arial" w:hAnsi="Arial" w:cs="Arial"/>
          <w:b/>
          <w:bCs/>
        </w:rPr>
        <w:t xml:space="preserve"> (Study on Media </w:t>
      </w:r>
      <w:proofErr w:type="spellStart"/>
      <w:r w:rsidR="00C7068F" w:rsidRPr="00A06809">
        <w:rPr>
          <w:rFonts w:ascii="Arial" w:hAnsi="Arial" w:cs="Arial"/>
          <w:b/>
          <w:bCs/>
        </w:rPr>
        <w:t>enerGy</w:t>
      </w:r>
      <w:proofErr w:type="spellEnd"/>
      <w:r w:rsidR="00C7068F" w:rsidRPr="00A06809">
        <w:rPr>
          <w:rFonts w:ascii="Arial" w:hAnsi="Arial" w:cs="Arial"/>
          <w:b/>
          <w:bCs/>
        </w:rPr>
        <w:t xml:space="preserve"> consumption </w:t>
      </w:r>
      <w:proofErr w:type="spellStart"/>
      <w:r w:rsidR="00C7068F" w:rsidRPr="00A06809">
        <w:rPr>
          <w:rFonts w:ascii="Arial" w:hAnsi="Arial" w:cs="Arial"/>
          <w:b/>
          <w:bCs/>
        </w:rPr>
        <w:t>exposuRE</w:t>
      </w:r>
      <w:proofErr w:type="spellEnd"/>
      <w:r w:rsidR="00C7068F" w:rsidRPr="00A06809">
        <w:rPr>
          <w:rFonts w:ascii="Arial" w:hAnsi="Arial" w:cs="Arial"/>
          <w:b/>
          <w:bCs/>
        </w:rPr>
        <w:t xml:space="preserve"> and </w:t>
      </w:r>
      <w:proofErr w:type="spellStart"/>
      <w:r w:rsidR="00C7068F" w:rsidRPr="00A06809">
        <w:rPr>
          <w:rFonts w:ascii="Arial" w:hAnsi="Arial" w:cs="Arial"/>
          <w:b/>
          <w:bCs/>
        </w:rPr>
        <w:t>EvaluatioN</w:t>
      </w:r>
      <w:proofErr w:type="spellEnd"/>
      <w:r w:rsidR="00C7068F" w:rsidRPr="00A06809">
        <w:rPr>
          <w:rFonts w:ascii="Arial" w:hAnsi="Arial" w:cs="Arial"/>
          <w:b/>
          <w:bCs/>
        </w:rPr>
        <w:t xml:space="preserve"> framework)</w:t>
      </w:r>
      <w:r w:rsidR="004E712D" w:rsidRPr="00A06809">
        <w:rPr>
          <w:rFonts w:ascii="Arial" w:hAnsi="Arial" w:cs="Arial"/>
          <w:b/>
          <w:bCs/>
        </w:rPr>
        <w:t xml:space="preserve"> </w:t>
      </w:r>
    </w:p>
    <w:p w14:paraId="16060915" w14:textId="77777777" w:rsidR="00CD2478" w:rsidRPr="00A06809" w:rsidRDefault="00CD2478" w:rsidP="00CD2478">
      <w:pPr>
        <w:spacing w:after="120"/>
        <w:ind w:left="1985" w:hanging="1985"/>
        <w:rPr>
          <w:rFonts w:ascii="Arial" w:hAnsi="Arial" w:cs="Arial"/>
          <w:b/>
          <w:bCs/>
        </w:rPr>
      </w:pPr>
      <w:r w:rsidRPr="00A06809">
        <w:rPr>
          <w:rFonts w:ascii="Arial" w:hAnsi="Arial" w:cs="Arial"/>
          <w:b/>
          <w:bCs/>
        </w:rPr>
        <w:t>Document for:</w:t>
      </w:r>
      <w:r w:rsidRPr="00A06809">
        <w:rPr>
          <w:rFonts w:ascii="Arial" w:hAnsi="Arial" w:cs="Arial"/>
          <w:b/>
          <w:bCs/>
        </w:rPr>
        <w:tab/>
        <w:t>Decision</w:t>
      </w:r>
    </w:p>
    <w:p w14:paraId="00973A0F" w14:textId="77777777" w:rsidR="00CD2478" w:rsidRPr="00A06809" w:rsidRDefault="00CD2478" w:rsidP="00CD2478">
      <w:pPr>
        <w:pBdr>
          <w:bottom w:val="single" w:sz="12" w:space="1" w:color="auto"/>
        </w:pBdr>
        <w:spacing w:after="120"/>
        <w:ind w:left="1985" w:hanging="1985"/>
        <w:rPr>
          <w:rFonts w:ascii="Arial" w:hAnsi="Arial" w:cs="Arial"/>
          <w:b/>
          <w:bCs/>
        </w:rPr>
      </w:pPr>
    </w:p>
    <w:p w14:paraId="449AF33E" w14:textId="77777777" w:rsidR="001E41F3" w:rsidRPr="00A06809" w:rsidRDefault="00CD2478" w:rsidP="00CD2478">
      <w:pPr>
        <w:pStyle w:val="CRCoverPage"/>
        <w:rPr>
          <w:b/>
        </w:rPr>
      </w:pPr>
      <w:r w:rsidRPr="00A06809">
        <w:rPr>
          <w:b/>
        </w:rPr>
        <w:t>1. Introduction</w:t>
      </w:r>
    </w:p>
    <w:p w14:paraId="0772684C" w14:textId="5E4DA9E9" w:rsidR="00CD2478" w:rsidRPr="00A06809" w:rsidRDefault="000161A0" w:rsidP="00CD2478">
      <w:r w:rsidRPr="00A06809">
        <w:t xml:space="preserve">During SA4#130, S4-241890 was agreed with the following </w:t>
      </w:r>
      <w:r w:rsidR="009D6803" w:rsidRPr="00A06809">
        <w:t>decision:</w:t>
      </w:r>
      <w:r w:rsidRPr="00A06809">
        <w:t xml:space="preserve"> </w:t>
      </w:r>
      <w:r w:rsidR="00F05E15" w:rsidRPr="00A06809">
        <w:t>“</w:t>
      </w:r>
      <w:r w:rsidR="00BA2C1D" w:rsidRPr="00A06809">
        <w:t xml:space="preserve">A </w:t>
      </w:r>
      <w:proofErr w:type="spellStart"/>
      <w:r w:rsidR="00BA2C1D" w:rsidRPr="00A06809">
        <w:t>pCR</w:t>
      </w:r>
      <w:proofErr w:type="spellEnd"/>
      <w:r w:rsidR="00BA2C1D" w:rsidRPr="00A06809">
        <w:t xml:space="preserve"> will be submitted to add this information in Key issue #3 description</w:t>
      </w:r>
      <w:r w:rsidR="00F05E15" w:rsidRPr="00A06809">
        <w:t>”</w:t>
      </w:r>
      <w:r w:rsidR="00BA2C1D" w:rsidRPr="00A06809">
        <w:t xml:space="preserve">. </w:t>
      </w:r>
      <w:r w:rsidR="00F05E15" w:rsidRPr="00A06809">
        <w:t xml:space="preserve">This is the goal of this </w:t>
      </w:r>
      <w:proofErr w:type="spellStart"/>
      <w:r w:rsidR="00F05E15" w:rsidRPr="00A06809">
        <w:t>pCR</w:t>
      </w:r>
      <w:proofErr w:type="spellEnd"/>
      <w:r w:rsidR="00F05E15" w:rsidRPr="00A06809">
        <w:t>.</w:t>
      </w:r>
    </w:p>
    <w:p w14:paraId="4B17D139" w14:textId="77777777" w:rsidR="00CD2478" w:rsidRPr="00A06809" w:rsidRDefault="00CD2478" w:rsidP="00CD2478">
      <w:pPr>
        <w:pStyle w:val="CRCoverPage"/>
        <w:rPr>
          <w:b/>
        </w:rPr>
      </w:pPr>
      <w:r w:rsidRPr="00A06809">
        <w:rPr>
          <w:b/>
        </w:rPr>
        <w:t xml:space="preserve">2. </w:t>
      </w:r>
      <w:r w:rsidR="008A5E86" w:rsidRPr="00A06809">
        <w:rPr>
          <w:b/>
        </w:rPr>
        <w:t>Reason for Change</w:t>
      </w:r>
    </w:p>
    <w:p w14:paraId="6BC25896" w14:textId="725BB544" w:rsidR="00CD2478" w:rsidRPr="00A06809" w:rsidRDefault="00B44461" w:rsidP="00CD2478">
      <w:r w:rsidRPr="00A06809">
        <w:t>Chara</w:t>
      </w:r>
      <w:r w:rsidR="00EB4B19" w:rsidRPr="00A06809">
        <w:t>cterization work has already been conducted in SA4 (</w:t>
      </w:r>
      <w:r w:rsidR="00A816AA" w:rsidRPr="00A06809">
        <w:t xml:space="preserve">TR 26.955: Video Characterization and </w:t>
      </w:r>
      <w:r w:rsidR="00956C11" w:rsidRPr="00A06809">
        <w:t>TR 26.947: Characterization of Application Layer FEC)</w:t>
      </w:r>
      <w:r w:rsidR="00EB4B19" w:rsidRPr="00A06809">
        <w:t>.</w:t>
      </w:r>
      <w:r w:rsidR="00956C11" w:rsidRPr="00A06809">
        <w:t xml:space="preserve"> The goal is </w:t>
      </w:r>
      <w:r w:rsidR="00963759" w:rsidRPr="00A06809">
        <w:t xml:space="preserve">to capitalize on this work </w:t>
      </w:r>
      <w:r w:rsidR="0067578C" w:rsidRPr="00A06809">
        <w:t xml:space="preserve">documenting it </w:t>
      </w:r>
      <w:r w:rsidR="00963759" w:rsidRPr="00A06809">
        <w:t xml:space="preserve">in the KI#3 </w:t>
      </w:r>
      <w:r w:rsidR="002A70CB" w:rsidRPr="00A06809">
        <w:t>(Evaluation framework) description.</w:t>
      </w:r>
      <w:r w:rsidR="00EB4B19" w:rsidRPr="00A06809">
        <w:t xml:space="preserve"> </w:t>
      </w:r>
    </w:p>
    <w:p w14:paraId="19CD6D61" w14:textId="77777777" w:rsidR="00CD2478" w:rsidRPr="00A06809" w:rsidRDefault="00CD2478" w:rsidP="00CD2478">
      <w:pPr>
        <w:pStyle w:val="CRCoverPage"/>
        <w:rPr>
          <w:b/>
        </w:rPr>
      </w:pPr>
      <w:r w:rsidRPr="00A06809">
        <w:rPr>
          <w:b/>
        </w:rPr>
        <w:t>3. Conclusions</w:t>
      </w:r>
    </w:p>
    <w:p w14:paraId="78E9D184" w14:textId="5DC637FE" w:rsidR="00CD2478" w:rsidRPr="00A06809" w:rsidRDefault="0008523D" w:rsidP="00CD2478">
      <w:r w:rsidRPr="00A06809">
        <w:t xml:space="preserve">This document </w:t>
      </w:r>
      <w:r w:rsidR="00A62216" w:rsidRPr="00A06809">
        <w:t>aims to take into consideration lessons learned during past characterization frameworks</w:t>
      </w:r>
      <w:r w:rsidR="00B577E3" w:rsidRPr="00A06809">
        <w:t xml:space="preserve"> definitions</w:t>
      </w:r>
      <w:r w:rsidR="00A62216" w:rsidRPr="00A06809">
        <w:t xml:space="preserve"> and add </w:t>
      </w:r>
      <w:r w:rsidR="00090E35" w:rsidRPr="00A06809">
        <w:t>it in the KI#3 description.</w:t>
      </w:r>
    </w:p>
    <w:p w14:paraId="3D17A665" w14:textId="77777777" w:rsidR="00CD2478" w:rsidRPr="00A06809" w:rsidRDefault="00CD2478" w:rsidP="00CD2478">
      <w:pPr>
        <w:pStyle w:val="CRCoverPage"/>
        <w:rPr>
          <w:b/>
        </w:rPr>
      </w:pPr>
      <w:r w:rsidRPr="00A06809">
        <w:rPr>
          <w:b/>
        </w:rPr>
        <w:t>4. Proposal</w:t>
      </w:r>
    </w:p>
    <w:p w14:paraId="4F574AD4" w14:textId="089988EC" w:rsidR="00CD2478" w:rsidRPr="00A06809" w:rsidRDefault="008A5E86" w:rsidP="00CD2478">
      <w:r w:rsidRPr="00A06809">
        <w:t>It is proposed to agree the following changes to 3GPP T</w:t>
      </w:r>
      <w:r w:rsidR="002A70CB" w:rsidRPr="00A06809">
        <w:t>R</w:t>
      </w:r>
      <w:r w:rsidRPr="00A06809">
        <w:t xml:space="preserve"> </w:t>
      </w:r>
      <w:r w:rsidR="002A70CB" w:rsidRPr="00A06809">
        <w:t>26.942 v1.0.0</w:t>
      </w:r>
      <w:r w:rsidRPr="00A06809">
        <w:t>.</w:t>
      </w:r>
    </w:p>
    <w:p w14:paraId="62DE948F" w14:textId="77777777" w:rsidR="00CD2478" w:rsidRPr="00A06809" w:rsidRDefault="00CD2478" w:rsidP="00CD2478">
      <w:pPr>
        <w:pBdr>
          <w:bottom w:val="single" w:sz="12" w:space="1" w:color="auto"/>
        </w:pBdr>
      </w:pPr>
    </w:p>
    <w:p w14:paraId="1F28A6B5" w14:textId="77777777" w:rsidR="00C21836" w:rsidRPr="00A06809" w:rsidRDefault="00C21836" w:rsidP="00533999">
      <w:pPr>
        <w:keepNext/>
        <w:pBdr>
          <w:top w:val="single" w:sz="4" w:space="1" w:color="auto"/>
          <w:left w:val="single" w:sz="4" w:space="4" w:color="auto"/>
          <w:bottom w:val="single" w:sz="4" w:space="1" w:color="auto"/>
          <w:right w:val="single" w:sz="4" w:space="4" w:color="auto"/>
        </w:pBdr>
        <w:spacing w:before="480" w:after="0"/>
        <w:jc w:val="center"/>
        <w:rPr>
          <w:rFonts w:ascii="Arial" w:hAnsi="Arial" w:cs="Arial"/>
          <w:color w:val="0000FF"/>
          <w:sz w:val="28"/>
          <w:szCs w:val="28"/>
        </w:rPr>
      </w:pPr>
      <w:bookmarkStart w:id="0" w:name="_Hlk61529092"/>
      <w:r w:rsidRPr="00A06809">
        <w:rPr>
          <w:rFonts w:ascii="Arial" w:hAnsi="Arial" w:cs="Arial"/>
          <w:color w:val="0000FF"/>
          <w:sz w:val="28"/>
          <w:szCs w:val="28"/>
        </w:rPr>
        <w:t>* * * First Change * * * *</w:t>
      </w:r>
    </w:p>
    <w:p w14:paraId="60B67D64" w14:textId="77777777" w:rsidR="00877589" w:rsidRPr="00A06809" w:rsidRDefault="00877589" w:rsidP="00877589">
      <w:pPr>
        <w:pStyle w:val="Titre1"/>
      </w:pPr>
      <w:bookmarkStart w:id="1" w:name="_Toc129708869"/>
      <w:bookmarkStart w:id="2" w:name="_Toc183102183"/>
      <w:bookmarkStart w:id="3" w:name="_Toc183194664"/>
      <w:r w:rsidRPr="00A06809">
        <w:t>2</w:t>
      </w:r>
      <w:r w:rsidRPr="00A06809">
        <w:tab/>
        <w:t>References</w:t>
      </w:r>
      <w:bookmarkEnd w:id="1"/>
      <w:bookmarkEnd w:id="2"/>
      <w:bookmarkEnd w:id="3"/>
    </w:p>
    <w:p w14:paraId="210E6589" w14:textId="21E7B16B" w:rsidR="00533999" w:rsidRDefault="00533999" w:rsidP="00877589">
      <w:pPr>
        <w:pStyle w:val="EX"/>
      </w:pPr>
      <w:r>
        <w:t>…</w:t>
      </w:r>
    </w:p>
    <w:p w14:paraId="786367B2" w14:textId="01E3F3D8" w:rsidR="00165136" w:rsidRDefault="00877589" w:rsidP="00877589">
      <w:pPr>
        <w:pStyle w:val="EX"/>
        <w:rPr>
          <w:rStyle w:val="Lienhypertexte"/>
        </w:rPr>
      </w:pPr>
      <w:r w:rsidRPr="00A06809">
        <w:t>[69]</w:t>
      </w:r>
      <w:r w:rsidRPr="00A06809">
        <w:tab/>
        <w:t xml:space="preserve">Harmony OS Battery information API, </w:t>
      </w:r>
      <w:hyperlink r:id="rId11" w:history="1">
        <w:r w:rsidRPr="00A06809">
          <w:rPr>
            <w:rStyle w:val="Lienhypertexte"/>
          </w:rPr>
          <w:t>https://developer.huawei.com/consumer/en/doc/harmonyos-references/js-apis-battery-info-V5</w:t>
        </w:r>
      </w:hyperlink>
    </w:p>
    <w:p w14:paraId="3DF4D890" w14:textId="51D1E7D5" w:rsidR="00CD7469" w:rsidRPr="00A06809" w:rsidRDefault="00CD7469" w:rsidP="00CD7469">
      <w:pPr>
        <w:pStyle w:val="EX"/>
        <w:rPr>
          <w:ins w:id="4" w:author="LEMOTHEUX Julien INNOV/IT-S" w:date="2024-12-03T10:40:00Z"/>
        </w:rPr>
      </w:pPr>
      <w:ins w:id="5" w:author="LEMOTHEUX Julien INNOV/IT-S" w:date="2024-12-03T10:40:00Z">
        <w:r w:rsidRPr="00A06809">
          <w:t>[70]</w:t>
        </w:r>
        <w:r w:rsidRPr="00A06809">
          <w:tab/>
          <w:t>3GPP TS 26.955: "</w:t>
        </w:r>
      </w:ins>
      <w:ins w:id="6" w:author="LEMOTHEUX Julien INNOV/IT-S" w:date="2024-12-03T10:41:00Z">
        <w:r w:rsidR="00A308C3" w:rsidRPr="00A06809">
          <w:t>Video codec characteristics for 5G-based services and applications</w:t>
        </w:r>
      </w:ins>
      <w:ins w:id="7" w:author="LEMOTHEUX Julien INNOV/IT-S" w:date="2024-12-03T10:40:00Z">
        <w:r w:rsidRPr="00A06809">
          <w:t>".</w:t>
        </w:r>
      </w:ins>
    </w:p>
    <w:p w14:paraId="6214283A" w14:textId="77777777" w:rsidR="00AD79EF" w:rsidRPr="00A06809" w:rsidRDefault="00CD7469" w:rsidP="00AD79EF">
      <w:pPr>
        <w:pStyle w:val="EX"/>
        <w:rPr>
          <w:ins w:id="8" w:author="LEMOTHEUX Julien INNOV/IT-S" w:date="2024-12-03T10:40:00Z"/>
          <w:rStyle w:val="Lienhypertexte"/>
        </w:rPr>
      </w:pPr>
      <w:ins w:id="9" w:author="LEMOTHEUX Julien INNOV/IT-S" w:date="2024-12-03T10:40:00Z">
        <w:r w:rsidRPr="00A06809">
          <w:t>[71]</w:t>
        </w:r>
        <w:r w:rsidRPr="00A06809">
          <w:tab/>
          <w:t>3GPP TS 26.947: "</w:t>
        </w:r>
      </w:ins>
      <w:ins w:id="10" w:author="LEMOTHEUX Julien INNOV/IT-S" w:date="2024-12-03T10:41:00Z">
        <w:r w:rsidR="006856BB" w:rsidRPr="00A06809">
          <w:t>Multimedia Broadcast/Multicast Service (MBMS); Selection and characterisation of application layer Forward Error Correction (FEC)</w:t>
        </w:r>
      </w:ins>
      <w:ins w:id="11" w:author="LEMOTHEUX Julien INNOV/IT-S" w:date="2024-12-03T10:40:00Z">
        <w:r w:rsidRPr="00A06809">
          <w:t>".</w:t>
        </w:r>
      </w:ins>
    </w:p>
    <w:p w14:paraId="7023F0DC" w14:textId="77777777" w:rsidR="00C21836" w:rsidRPr="00A06809" w:rsidRDefault="00C21836" w:rsidP="00533999">
      <w:pPr>
        <w:keepNext/>
        <w:pBdr>
          <w:top w:val="single" w:sz="4" w:space="1" w:color="auto"/>
          <w:left w:val="single" w:sz="4" w:space="4" w:color="auto"/>
          <w:bottom w:val="single" w:sz="4" w:space="1" w:color="auto"/>
          <w:right w:val="single" w:sz="4" w:space="4" w:color="auto"/>
        </w:pBdr>
        <w:spacing w:before="480" w:after="0"/>
        <w:jc w:val="center"/>
        <w:rPr>
          <w:rFonts w:ascii="Arial" w:hAnsi="Arial" w:cs="Arial"/>
          <w:color w:val="0000FF"/>
          <w:sz w:val="28"/>
          <w:szCs w:val="28"/>
        </w:rPr>
      </w:pPr>
      <w:r w:rsidRPr="00A06809">
        <w:rPr>
          <w:rFonts w:ascii="Arial" w:hAnsi="Arial" w:cs="Arial"/>
          <w:color w:val="0000FF"/>
          <w:sz w:val="28"/>
          <w:szCs w:val="28"/>
        </w:rPr>
        <w:lastRenderedPageBreak/>
        <w:t>* * * Next Change * * * *</w:t>
      </w:r>
    </w:p>
    <w:p w14:paraId="53216934" w14:textId="77777777" w:rsidR="00891D88" w:rsidRPr="00A06809" w:rsidRDefault="00891D88" w:rsidP="00891D88">
      <w:pPr>
        <w:pStyle w:val="Titre3"/>
      </w:pPr>
      <w:bookmarkStart w:id="12" w:name="_Toc183102246"/>
      <w:bookmarkStart w:id="13" w:name="_Toc183194720"/>
      <w:r w:rsidRPr="00A06809">
        <w:t>6.3.1</w:t>
      </w:r>
      <w:r w:rsidRPr="00A06809">
        <w:tab/>
        <w:t>Description</w:t>
      </w:r>
      <w:bookmarkEnd w:id="12"/>
      <w:bookmarkEnd w:id="13"/>
    </w:p>
    <w:p w14:paraId="43CDE289" w14:textId="77777777" w:rsidR="00891D88" w:rsidRPr="00A06809" w:rsidRDefault="00891D88" w:rsidP="00533999">
      <w:pPr>
        <w:keepLines/>
      </w:pPr>
      <w:r w:rsidRPr="00A06809">
        <w:t xml:space="preserve">The complexity of the media delivery chain raises technical challenges in terms of environmental impact measurement and accountability. There is </w:t>
      </w:r>
      <w:proofErr w:type="gramStart"/>
      <w:r w:rsidRPr="00A06809">
        <w:t>no</w:t>
      </w:r>
      <w:proofErr w:type="gramEnd"/>
      <w:r w:rsidRPr="00A06809">
        <w:t xml:space="preserve"> explicitly and uniformly defined methodology to evaluate the energy usage/savings of multimedia standards features and proposals which leads to significant variation in the results of different studies. Regulators and legislatures like the European Parliament have already provided more precise guidelines, targeting companies or services, to assess cases of unfair environmental advertising [60].</w:t>
      </w:r>
    </w:p>
    <w:p w14:paraId="2DDC2D25" w14:textId="4C7868CD" w:rsidR="00C21836" w:rsidRPr="00A06809" w:rsidRDefault="00891D88" w:rsidP="00891D88">
      <w:r w:rsidRPr="00A06809">
        <w:t xml:space="preserve">A characterisation framework to evaluate the energy usage/savings of multimedia standards features and proposals for relevant 3GPP scenarios is also needed to justify claims. The framework presented in this Key Issue is based on the normative work (e.g., granularities or energy-related information) recommended by Key Issues #1 and #2 of the present </w:t>
      </w:r>
      <w:proofErr w:type="gramStart"/>
      <w:r w:rsidRPr="00A06809">
        <w:t>document, and</w:t>
      </w:r>
      <w:proofErr w:type="gramEnd"/>
      <w:r w:rsidRPr="00A06809">
        <w:t xml:space="preserve"> includes a set of relevant scenarios and anchors. It is not dependent on a particular implementation of the feature or other parts of the system and allows an energy-efficient implementation to be compared against an implementation not relying on the proposed standards feature. The commonly supported external estimation frameworks mentioned in clauses 4.2.3 and 4.2.4 are to be reviewed and agreed by SA4 before using them to develop the evaluation framework in this Key Issue.</w:t>
      </w:r>
    </w:p>
    <w:p w14:paraId="6A173D6C" w14:textId="0CC35690" w:rsidR="007B0C3B" w:rsidRPr="00A06809" w:rsidRDefault="00917274" w:rsidP="00891D88">
      <w:pPr>
        <w:rPr>
          <w:ins w:id="14" w:author="Thomas Stockhammer (24/12/10)" w:date="2024-12-10T22:47:00Z"/>
        </w:rPr>
      </w:pPr>
      <w:ins w:id="15" w:author="Thomas Stockhammer (24/12/10)" w:date="2024-12-10T22:42:00Z">
        <w:r w:rsidRPr="00A06809">
          <w:t>Characterization</w:t>
        </w:r>
      </w:ins>
      <w:ins w:id="16" w:author="LEMOTHEUX Julien INNOV/IT-S" w:date="2024-12-03T10:54:00Z">
        <w:r w:rsidR="00D332F1" w:rsidRPr="00A06809">
          <w:t xml:space="preserve"> </w:t>
        </w:r>
      </w:ins>
      <w:ins w:id="17" w:author="Thomas Stockhammer (24/12/10)" w:date="2024-12-10T22:45:00Z">
        <w:r w:rsidRPr="00A06809">
          <w:t xml:space="preserve">of specific media-related technologies </w:t>
        </w:r>
      </w:ins>
      <w:ins w:id="18" w:author="LEMOTHEUX Julien INNOV/IT-S" w:date="2024-12-03T10:54:00Z">
        <w:r w:rsidR="00D332F1" w:rsidRPr="00A06809">
          <w:t xml:space="preserve">has previously been conducted by 3GPP, </w:t>
        </w:r>
      </w:ins>
      <w:ins w:id="19" w:author="Thomas Stockhammer (24/12/10)" w:date="2024-12-10T22:46:00Z">
        <w:r w:rsidRPr="00A06809">
          <w:t>for example</w:t>
        </w:r>
      </w:ins>
      <w:ins w:id="20" w:author="LEMOTHEUX Julien INNOV/IT-S" w:date="2024-12-03T10:54:00Z">
        <w:r w:rsidR="00D332F1" w:rsidRPr="00A06809">
          <w:t xml:space="preserve"> in </w:t>
        </w:r>
      </w:ins>
      <w:ins w:id="21" w:author="LEMOTHEUX Julien INNOV/IT-S" w:date="2024-12-03T10:39:00Z">
        <w:r w:rsidR="00DC5783" w:rsidRPr="00A06809">
          <w:t>TR</w:t>
        </w:r>
      </w:ins>
      <w:ins w:id="22" w:author="Richard Bradbury" w:date="2024-12-17T18:14:00Z">
        <w:r w:rsidR="006C4187" w:rsidRPr="00A06809">
          <w:t> </w:t>
        </w:r>
      </w:ins>
      <w:ins w:id="23" w:author="LEMOTHEUX Julien INNOV/IT-S" w:date="2024-12-03T10:39:00Z">
        <w:r w:rsidR="00DC5783" w:rsidRPr="00A06809">
          <w:t>26.955</w:t>
        </w:r>
      </w:ins>
      <w:ins w:id="24" w:author="Richard Bradbury" w:date="2024-12-17T18:14:00Z">
        <w:r w:rsidR="006C4187" w:rsidRPr="00A06809">
          <w:t> </w:t>
        </w:r>
      </w:ins>
      <w:ins w:id="25" w:author="LEMOTHEUX Julien INNOV/IT-S" w:date="2024-12-03T10:40:00Z">
        <w:r w:rsidR="00CD7469" w:rsidRPr="00A06809">
          <w:t>[70]</w:t>
        </w:r>
      </w:ins>
      <w:ins w:id="26" w:author="LEMOTHEUX Julien INNOV/IT-S" w:date="2024-12-03T10:39:00Z">
        <w:r w:rsidR="00CD7469" w:rsidRPr="00A06809">
          <w:t xml:space="preserve"> on</w:t>
        </w:r>
        <w:r w:rsidR="00DC5783" w:rsidRPr="00A06809">
          <w:t xml:space="preserve"> Video Characterization and TR</w:t>
        </w:r>
      </w:ins>
      <w:ins w:id="27" w:author="Richard Bradbury" w:date="2024-12-17T18:14:00Z">
        <w:r w:rsidR="006C4187" w:rsidRPr="00A06809">
          <w:t> </w:t>
        </w:r>
      </w:ins>
      <w:ins w:id="28" w:author="LEMOTHEUX Julien INNOV/IT-S" w:date="2024-12-03T10:39:00Z">
        <w:r w:rsidR="00DC5783" w:rsidRPr="00A06809">
          <w:t>26.947</w:t>
        </w:r>
      </w:ins>
      <w:ins w:id="29" w:author="Richard Bradbury" w:date="2024-12-17T18:14:00Z">
        <w:r w:rsidR="006C4187" w:rsidRPr="00A06809">
          <w:t> </w:t>
        </w:r>
      </w:ins>
      <w:ins w:id="30" w:author="LEMOTHEUX Julien INNOV/IT-S" w:date="2024-12-03T10:40:00Z">
        <w:r w:rsidR="00CD7469" w:rsidRPr="00A06809">
          <w:t>[71] on</w:t>
        </w:r>
      </w:ins>
      <w:ins w:id="31" w:author="LEMOTHEUX Julien INNOV/IT-S" w:date="2024-12-03T10:39:00Z">
        <w:r w:rsidR="00DC5783" w:rsidRPr="00A06809">
          <w:t xml:space="preserve"> Characterization of Application Layer FEC.</w:t>
        </w:r>
      </w:ins>
      <w:ins w:id="32" w:author="LEMOTHEUX Julien INNOV/IT-S" w:date="2024-12-03T10:44:00Z">
        <w:r w:rsidR="008A3E74" w:rsidRPr="00A06809">
          <w:t xml:space="preserve"> </w:t>
        </w:r>
      </w:ins>
      <w:ins w:id="33" w:author="LEMOTHEUX Julien INNOV/IT-S" w:date="2024-12-03T10:55:00Z">
        <w:r w:rsidR="0041356E" w:rsidRPr="00A06809">
          <w:t xml:space="preserve">Drawing from these frameworks, a foundation for evaluating the energy usage and savings of </w:t>
        </w:r>
      </w:ins>
      <w:ins w:id="34" w:author="Thomas Stockhammer (24/12/10)" w:date="2024-12-10T22:46:00Z">
        <w:r w:rsidR="00462612" w:rsidRPr="00A06809">
          <w:t xml:space="preserve">specific </w:t>
        </w:r>
      </w:ins>
      <w:ins w:id="35" w:author="LEMOTHEUX Julien INNOV/IT-S" w:date="2024-12-03T10:55:00Z">
        <w:r w:rsidR="0041356E" w:rsidRPr="00A06809">
          <w:t xml:space="preserve">multimedia </w:t>
        </w:r>
      </w:ins>
      <w:ins w:id="36" w:author="Thomas Stockhammer (24/12/10)" w:date="2024-12-10T22:46:00Z">
        <w:r w:rsidR="00462612" w:rsidRPr="00A06809">
          <w:t>techno</w:t>
        </w:r>
      </w:ins>
      <w:ins w:id="37" w:author="Thomas Stockhammer (24/12/10)" w:date="2024-12-10T22:47:00Z">
        <w:r w:rsidR="00462612" w:rsidRPr="00A06809">
          <w:t>logy</w:t>
        </w:r>
      </w:ins>
      <w:ins w:id="38" w:author="LEMOTHEUX Julien INNOV/IT-S" w:date="2024-12-03T10:55:00Z">
        <w:r w:rsidR="0041356E" w:rsidRPr="00A06809">
          <w:t xml:space="preserve"> features </w:t>
        </w:r>
      </w:ins>
      <w:ins w:id="39" w:author="Thomas Stockhammer (24/12/10)" w:date="2024-12-10T22:47:00Z">
        <w:r w:rsidR="007B0C3B" w:rsidRPr="00A06809">
          <w:t>may be derived</w:t>
        </w:r>
      </w:ins>
      <w:ins w:id="40" w:author="LEMOTHEUX Julien INNOV/IT-S" w:date="2024-12-03T10:55:00Z">
        <w:r w:rsidR="0041356E" w:rsidRPr="00A06809">
          <w:t>.</w:t>
        </w:r>
      </w:ins>
    </w:p>
    <w:p w14:paraId="3AF6859A" w14:textId="08283F35" w:rsidR="001D3CD2" w:rsidRPr="00A06809" w:rsidRDefault="007B0C3B" w:rsidP="00891D88">
      <w:pPr>
        <w:rPr>
          <w:ins w:id="41" w:author="LEMOTHEUX Julien INNOV/IT-S" w:date="2024-12-03T10:50:00Z"/>
        </w:rPr>
      </w:pPr>
      <w:ins w:id="42" w:author="Thomas Stockhammer (24/12/10)" w:date="2024-12-10T22:47:00Z">
        <w:r w:rsidRPr="00A06809">
          <w:t>Some</w:t>
        </w:r>
      </w:ins>
      <w:ins w:id="43" w:author="LEMOTHEUX Julien INNOV/IT-S" w:date="2024-12-04T15:04:00Z">
        <w:r w:rsidR="004F0DB9" w:rsidRPr="00A06809">
          <w:t xml:space="preserve"> best practices</w:t>
        </w:r>
      </w:ins>
      <w:ins w:id="44" w:author="Thomas Stockhammer (24/12/10)" w:date="2024-12-10T22:47:00Z">
        <w:r w:rsidRPr="00A06809">
          <w:t xml:space="preserve"> from these earlier characteri</w:t>
        </w:r>
      </w:ins>
      <w:ins w:id="45" w:author="Thomas Stockhammer (24/12/10)" w:date="2024-12-10T22:48:00Z">
        <w:r w:rsidRPr="00A06809">
          <w:t>zation frameworks</w:t>
        </w:r>
      </w:ins>
      <w:ins w:id="46" w:author="LEMOTHEUX Julien INNOV/IT-S" w:date="2024-12-03T10:55:00Z">
        <w:r w:rsidR="0041356E" w:rsidRPr="00A06809">
          <w:t xml:space="preserve"> can be summarized as follows:</w:t>
        </w:r>
      </w:ins>
    </w:p>
    <w:p w14:paraId="1BA53CEE" w14:textId="662614DD" w:rsidR="00D15AEC" w:rsidRPr="00A06809" w:rsidRDefault="006C4187" w:rsidP="00917274">
      <w:pPr>
        <w:pStyle w:val="B1"/>
        <w:rPr>
          <w:ins w:id="47" w:author="LEMOTHEUX Julien INNOV/IT-S" w:date="2024-12-03T10:50:00Z"/>
        </w:rPr>
      </w:pPr>
      <w:ins w:id="48" w:author="Richard Bradbury" w:date="2024-12-17T18:15:00Z">
        <w:r w:rsidRPr="00A06809">
          <w:t>1.</w:t>
        </w:r>
      </w:ins>
      <w:ins w:id="49" w:author="Thomas Stockhammer (24/12/10)" w:date="2024-12-10T22:43:00Z">
        <w:r w:rsidR="00917274" w:rsidRPr="00A06809">
          <w:tab/>
        </w:r>
      </w:ins>
      <w:ins w:id="50" w:author="LEMOTHEUX Julien INNOV/IT-S" w:date="2024-12-03T10:50:00Z">
        <w:r w:rsidR="00D15AEC" w:rsidRPr="00A06809">
          <w:rPr>
            <w:i/>
            <w:iCs/>
          </w:rPr>
          <w:t xml:space="preserve">Define representative and relevant </w:t>
        </w:r>
      </w:ins>
      <w:ins w:id="51" w:author="LEMOTHEUX Julien INNOV/IT-S" w:date="2024-12-03T10:51:00Z">
        <w:r w:rsidR="00850546" w:rsidRPr="00A06809">
          <w:rPr>
            <w:i/>
            <w:iCs/>
          </w:rPr>
          <w:t>scenarios</w:t>
        </w:r>
      </w:ins>
      <w:ins w:id="52" w:author="Thomas Stockhammer (24/12/10)" w:date="2024-12-10T22:48:00Z">
        <w:r w:rsidR="000B18D7" w:rsidRPr="00A06809">
          <w:rPr>
            <w:i/>
            <w:iCs/>
          </w:rPr>
          <w:t>:</w:t>
        </w:r>
        <w:r w:rsidR="000B18D7" w:rsidRPr="00A06809">
          <w:t xml:space="preserve"> </w:t>
        </w:r>
      </w:ins>
      <w:ins w:id="53" w:author="Richard Bradbury" w:date="2024-12-17T18:19:00Z">
        <w:r w:rsidR="00A06809">
          <w:t>T</w:t>
        </w:r>
      </w:ins>
      <w:ins w:id="54" w:author="Thomas Stockhammer (24/12/10)" w:date="2024-12-10T22:48:00Z">
        <w:r w:rsidR="000B18D7" w:rsidRPr="00A06809">
          <w:t>he evaluation of technologies is expected to be done by selecting scenarios that are t</w:t>
        </w:r>
        <w:r w:rsidR="007C6677" w:rsidRPr="00A06809">
          <w:t>ypical and representat</w:t>
        </w:r>
      </w:ins>
      <w:ins w:id="55" w:author="Thomas Stockhammer (24/12/10)" w:date="2024-12-10T22:49:00Z">
        <w:r w:rsidR="007C6677" w:rsidRPr="00A06809">
          <w:t xml:space="preserve">ive for the usage of a technology in </w:t>
        </w:r>
      </w:ins>
      <w:ins w:id="56" w:author="Thomas Stockhammer (24/12/10)" w:date="2024-12-10T22:52:00Z">
        <w:r w:rsidR="003C3958" w:rsidRPr="00A06809">
          <w:t xml:space="preserve">the context of 3GPP services or </w:t>
        </w:r>
      </w:ins>
      <w:ins w:id="57" w:author="Richard Bradbury" w:date="2024-12-17T18:19:00Z">
        <w:r w:rsidR="00A06809">
          <w:t xml:space="preserve">media </w:t>
        </w:r>
      </w:ins>
      <w:ins w:id="58" w:author="Thomas Stockhammer (24/12/10)" w:date="2024-12-10T22:52:00Z">
        <w:r w:rsidR="00EE0344" w:rsidRPr="00A06809">
          <w:t>delivery context</w:t>
        </w:r>
      </w:ins>
      <w:ins w:id="59" w:author="LEMOTHEUX Julien INNOV/IT-S" w:date="2024-12-03T10:51:00Z">
        <w:r w:rsidR="00850546" w:rsidRPr="00A06809">
          <w:t>.</w:t>
        </w:r>
      </w:ins>
    </w:p>
    <w:p w14:paraId="72CA0170" w14:textId="5A607F38" w:rsidR="003A7A06" w:rsidRPr="00A06809" w:rsidRDefault="006C4187" w:rsidP="00917274">
      <w:pPr>
        <w:pStyle w:val="B1"/>
        <w:rPr>
          <w:ins w:id="60" w:author="LEMOTHEUX Julien INNOV/IT-S" w:date="2024-12-03T10:55:00Z"/>
        </w:rPr>
      </w:pPr>
      <w:ins w:id="61" w:author="Richard Bradbury" w:date="2024-12-17T18:15:00Z">
        <w:r w:rsidRPr="00A06809">
          <w:t>2.</w:t>
        </w:r>
      </w:ins>
      <w:ins w:id="62" w:author="Thomas Stockhammer (24/12/10)" w:date="2024-12-10T22:43:00Z">
        <w:r w:rsidR="00917274" w:rsidRPr="00A06809">
          <w:tab/>
        </w:r>
      </w:ins>
      <w:ins w:id="63" w:author="LEMOTHEUX Julien INNOV/IT-S" w:date="2024-12-03T10:55:00Z">
        <w:r w:rsidR="003A7A06" w:rsidRPr="00A06809">
          <w:rPr>
            <w:i/>
            <w:iCs/>
          </w:rPr>
          <w:t>Establish clear anchors and metrics</w:t>
        </w:r>
      </w:ins>
      <w:ins w:id="64" w:author="Thomas Stockhammer (24/12/10)" w:date="2024-12-10T22:52:00Z">
        <w:r w:rsidR="00EE0344" w:rsidRPr="00A06809">
          <w:rPr>
            <w:i/>
            <w:iCs/>
          </w:rPr>
          <w:t>:</w:t>
        </w:r>
        <w:r w:rsidR="00EE0344" w:rsidRPr="00A06809">
          <w:t xml:space="preserve"> Anchors are used to provide </w:t>
        </w:r>
      </w:ins>
      <w:ins w:id="65" w:author="Thomas Stockhammer (24/12/10)" w:date="2024-12-10T22:53:00Z">
        <w:r w:rsidR="00EE0344" w:rsidRPr="00A06809">
          <w:t xml:space="preserve">a reference </w:t>
        </w:r>
        <w:r w:rsidR="00434A7D" w:rsidRPr="00A06809">
          <w:t>technology, for example an already defined technology in 3GPP (for example H.265/HEVC in the context of TR</w:t>
        </w:r>
      </w:ins>
      <w:ins w:id="66" w:author="Richard Bradbury" w:date="2024-12-17T18:20:00Z">
        <w:r w:rsidR="00A06809">
          <w:t> </w:t>
        </w:r>
      </w:ins>
      <w:ins w:id="67" w:author="Thomas Stockhammer (24/12/10)" w:date="2024-12-10T22:53:00Z">
        <w:r w:rsidR="00434A7D" w:rsidRPr="00A06809">
          <w:t>26.955</w:t>
        </w:r>
      </w:ins>
      <w:ins w:id="68" w:author="Richard Bradbury" w:date="2024-12-17T18:20:00Z">
        <w:r w:rsidR="00A06809">
          <w:t> [70]</w:t>
        </w:r>
      </w:ins>
      <w:ins w:id="69" w:author="Thomas Stockhammer (24/12/10)" w:date="2024-12-10T22:53:00Z">
        <w:r w:rsidR="00434A7D" w:rsidRPr="00A06809">
          <w:t xml:space="preserve"> or Raptor co</w:t>
        </w:r>
      </w:ins>
      <w:ins w:id="70" w:author="Thomas Stockhammer (24/12/10)" w:date="2024-12-10T22:54:00Z">
        <w:r w:rsidR="00434A7D" w:rsidRPr="00A06809">
          <w:t>des in the context of TR</w:t>
        </w:r>
      </w:ins>
      <w:ins w:id="71" w:author="Richard Bradbury" w:date="2024-12-17T18:20:00Z">
        <w:r w:rsidR="00A06809">
          <w:t> </w:t>
        </w:r>
      </w:ins>
      <w:ins w:id="72" w:author="Thomas Stockhammer (24/12/10)" w:date="2024-12-10T22:54:00Z">
        <w:r w:rsidR="00434A7D" w:rsidRPr="00A06809">
          <w:t>26.947</w:t>
        </w:r>
      </w:ins>
      <w:ins w:id="73" w:author="Richard Bradbury" w:date="2024-12-17T18:20:00Z">
        <w:r w:rsidR="00A06809">
          <w:t> [71]</w:t>
        </w:r>
      </w:ins>
      <w:ins w:id="74" w:author="Thomas Stockhammer (24/12/10)" w:date="2024-12-10T22:54:00Z">
        <w:r w:rsidR="00434A7D" w:rsidRPr="00A06809">
          <w:t xml:space="preserve">). </w:t>
        </w:r>
        <w:r w:rsidR="00AC303E" w:rsidRPr="00A06809">
          <w:t xml:space="preserve">Metrics need to provide a meaningful indication </w:t>
        </w:r>
      </w:ins>
      <w:ins w:id="75" w:author="Richard Bradbury" w:date="2024-12-17T18:20:00Z">
        <w:r w:rsidR="00A06809">
          <w:t>of</w:t>
        </w:r>
      </w:ins>
      <w:ins w:id="76" w:author="Thomas Stockhammer (24/12/10)" w:date="2024-12-10T22:54:00Z">
        <w:r w:rsidR="00AC303E" w:rsidRPr="00A06809">
          <w:t xml:space="preserve"> the </w:t>
        </w:r>
        <w:r w:rsidR="00E25BD5" w:rsidRPr="00A06809">
          <w:t>impact of the technology for the desired objective</w:t>
        </w:r>
      </w:ins>
      <w:ins w:id="77" w:author="Thomas Stockhammer (24/12/10)" w:date="2024-12-10T22:55:00Z">
        <w:r w:rsidR="00E25BD5" w:rsidRPr="00A06809">
          <w:t xml:space="preserve">. Preferably, these metrics </w:t>
        </w:r>
      </w:ins>
      <w:ins w:id="78" w:author="Richard Bradbury" w:date="2024-12-17T18:20:00Z">
        <w:r w:rsidR="00A06809">
          <w:t>are</w:t>
        </w:r>
      </w:ins>
      <w:ins w:id="79" w:author="Thomas Stockhammer (24/12/10)" w:date="2024-12-10T22:55:00Z">
        <w:r w:rsidR="00E25BD5" w:rsidRPr="00A06809">
          <w:t xml:space="preserve"> derived by well-defined and deterministic measurement</w:t>
        </w:r>
      </w:ins>
      <w:ins w:id="80" w:author="LEMOTHEUX Julien INNOV/IT-S" w:date="2024-12-03T10:55:00Z">
        <w:r w:rsidR="003A7A06" w:rsidRPr="00A06809">
          <w:t>.</w:t>
        </w:r>
      </w:ins>
    </w:p>
    <w:p w14:paraId="2008C8D1" w14:textId="4AB15936" w:rsidR="00D15AEC" w:rsidRPr="00A06809" w:rsidRDefault="006C4187" w:rsidP="00917274">
      <w:pPr>
        <w:pStyle w:val="B1"/>
        <w:rPr>
          <w:ins w:id="81" w:author="LEMOTHEUX Julien INNOV/IT-S" w:date="2024-12-03T10:50:00Z"/>
        </w:rPr>
      </w:pPr>
      <w:ins w:id="82" w:author="Richard Bradbury" w:date="2024-12-17T18:15:00Z">
        <w:r w:rsidRPr="00A06809">
          <w:t>3.</w:t>
        </w:r>
      </w:ins>
      <w:ins w:id="83" w:author="Thomas Stockhammer (24/12/10)" w:date="2024-12-10T22:43:00Z">
        <w:r w:rsidR="00917274" w:rsidRPr="00A06809">
          <w:tab/>
        </w:r>
      </w:ins>
      <w:ins w:id="84" w:author="LEMOTHEUX Julien INNOV/IT-S" w:date="2024-12-03T10:55:00Z">
        <w:r w:rsidR="003A7A06" w:rsidRPr="00A06809">
          <w:rPr>
            <w:i/>
            <w:iCs/>
          </w:rPr>
          <w:t>Ensure repeatability</w:t>
        </w:r>
      </w:ins>
      <w:ins w:id="85" w:author="Thomas Stockhammer (24/12/10)" w:date="2024-12-10T22:55:00Z">
        <w:r w:rsidR="00E25BD5" w:rsidRPr="00A06809">
          <w:rPr>
            <w:i/>
            <w:iCs/>
          </w:rPr>
          <w:t>:</w:t>
        </w:r>
        <w:r w:rsidR="00E25BD5" w:rsidRPr="00A06809">
          <w:t xml:space="preserve"> </w:t>
        </w:r>
      </w:ins>
      <w:proofErr w:type="gramStart"/>
      <w:ins w:id="86" w:author="Richard Bradbury" w:date="2024-12-17T18:20:00Z">
        <w:r w:rsidR="00A06809">
          <w:t>I</w:t>
        </w:r>
      </w:ins>
      <w:ins w:id="87" w:author="Thomas Stockhammer (24/12/10)" w:date="2024-12-10T22:55:00Z">
        <w:r w:rsidR="00E25BD5" w:rsidRPr="00A06809">
          <w:t>n order to</w:t>
        </w:r>
        <w:proofErr w:type="gramEnd"/>
        <w:r w:rsidR="00E25BD5" w:rsidRPr="00A06809">
          <w:t xml:space="preserve"> ensure credibility of the </w:t>
        </w:r>
      </w:ins>
      <w:ins w:id="88" w:author="Thomas Stockhammer (24/12/10)" w:date="2024-12-10T22:56:00Z">
        <w:r w:rsidR="00356D88" w:rsidRPr="00A06809">
          <w:t>anchor and test results</w:t>
        </w:r>
      </w:ins>
      <w:ins w:id="89" w:author="Thomas Stockhammer (24/12/10)" w:date="2024-12-10T22:55:00Z">
        <w:r w:rsidR="00356D88" w:rsidRPr="00A06809">
          <w:t>,</w:t>
        </w:r>
      </w:ins>
      <w:ins w:id="90" w:author="Thomas Stockhammer (24/12/10)" w:date="2024-12-10T22:56:00Z">
        <w:r w:rsidR="00356D88" w:rsidRPr="00A06809">
          <w:t xml:space="preserve"> the </w:t>
        </w:r>
        <w:r w:rsidR="00F81E37" w:rsidRPr="00A06809">
          <w:t>evaluation is preferably repeatable by an independent evaluator. Repea</w:t>
        </w:r>
      </w:ins>
      <w:ins w:id="91" w:author="Thomas Stockhammer (24/12/10)" w:date="2024-12-10T22:57:00Z">
        <w:r w:rsidR="00F81E37" w:rsidRPr="00A06809">
          <w:t>tability may</w:t>
        </w:r>
      </w:ins>
      <w:ins w:id="92" w:author="Richard Bradbury" w:date="2024-12-17T18:21:00Z">
        <w:r w:rsidR="00A06809">
          <w:t>,</w:t>
        </w:r>
      </w:ins>
      <w:ins w:id="93" w:author="Thomas Stockhammer (24/12/10)" w:date="2024-12-10T22:57:00Z">
        <w:r w:rsidR="00F81E37" w:rsidRPr="00A06809">
          <w:t xml:space="preserve"> for example</w:t>
        </w:r>
      </w:ins>
      <w:ins w:id="94" w:author="Richard Bradbury" w:date="2024-12-17T18:21:00Z">
        <w:r w:rsidR="00A06809">
          <w:t>,</w:t>
        </w:r>
      </w:ins>
      <w:ins w:id="95" w:author="Thomas Stockhammer (24/12/10)" w:date="2024-12-10T22:57:00Z">
        <w:r w:rsidR="00F81E37" w:rsidRPr="00A06809">
          <w:t xml:space="preserve"> be ensured by well-defined reference software</w:t>
        </w:r>
      </w:ins>
      <w:ins w:id="96" w:author="LEMOTHEUX Julien INNOV/IT-S" w:date="2024-12-03T10:55:00Z">
        <w:r w:rsidR="003A7A06" w:rsidRPr="00A06809">
          <w:t>.</w:t>
        </w:r>
      </w:ins>
    </w:p>
    <w:p w14:paraId="0C0CCC0D" w14:textId="69C7B090" w:rsidR="00D15AEC" w:rsidRPr="00A06809" w:rsidRDefault="006C4187" w:rsidP="00917274">
      <w:pPr>
        <w:pStyle w:val="B1"/>
        <w:rPr>
          <w:ins w:id="97" w:author="LEMOTHEUX Julien INNOV/IT-S" w:date="2024-12-03T10:50:00Z"/>
        </w:rPr>
      </w:pPr>
      <w:ins w:id="98" w:author="Richard Bradbury" w:date="2024-12-17T18:15:00Z">
        <w:r w:rsidRPr="00A06809">
          <w:t>4.</w:t>
        </w:r>
      </w:ins>
      <w:ins w:id="99" w:author="Thomas Stockhammer (24/12/10)" w:date="2024-12-10T22:43:00Z">
        <w:r w:rsidR="00917274" w:rsidRPr="00A06809">
          <w:tab/>
        </w:r>
      </w:ins>
      <w:ins w:id="100" w:author="LEMOTHEUX Julien INNOV/IT-S" w:date="2024-12-03T10:50:00Z">
        <w:r w:rsidR="00D15AEC" w:rsidRPr="00A06809">
          <w:rPr>
            <w:i/>
            <w:iCs/>
          </w:rPr>
          <w:t xml:space="preserve">Make </w:t>
        </w:r>
      </w:ins>
      <w:ins w:id="101" w:author="Thomas Stockhammer (24/12/10)" w:date="2024-12-10T22:56:00Z">
        <w:r w:rsidR="00356D88" w:rsidRPr="00A06809">
          <w:rPr>
            <w:i/>
            <w:iCs/>
          </w:rPr>
          <w:t xml:space="preserve">technology </w:t>
        </w:r>
      </w:ins>
      <w:ins w:id="102" w:author="LEMOTHEUX Julien INNOV/IT-S" w:date="2024-12-03T10:50:00Z">
        <w:r w:rsidR="00D15AEC" w:rsidRPr="00A06809">
          <w:rPr>
            <w:i/>
            <w:iCs/>
          </w:rPr>
          <w:t xml:space="preserve">tests </w:t>
        </w:r>
      </w:ins>
      <w:ins w:id="103" w:author="LEMOTHEUX Julien INNOV/IT-S" w:date="2024-12-03T10:51:00Z">
        <w:r w:rsidR="00850546" w:rsidRPr="00A06809">
          <w:rPr>
            <w:i/>
            <w:iCs/>
          </w:rPr>
          <w:t>meaningful</w:t>
        </w:r>
      </w:ins>
      <w:ins w:id="104" w:author="Thomas Stockhammer (24/12/10)" w:date="2024-12-10T22:55:00Z">
        <w:r w:rsidR="00356D88" w:rsidRPr="00A06809">
          <w:rPr>
            <w:i/>
            <w:iCs/>
          </w:rPr>
          <w:t>:</w:t>
        </w:r>
        <w:r w:rsidR="00356D88" w:rsidRPr="00A06809">
          <w:t xml:space="preserve"> </w:t>
        </w:r>
      </w:ins>
      <w:ins w:id="105" w:author="Thomas Stockhammer (24/12/10)" w:date="2024-12-10T22:57:00Z">
        <w:r w:rsidR="00BF2CF9" w:rsidRPr="00A06809">
          <w:t xml:space="preserve">If new technologies are evaluated against anchors, the executed tests are expected </w:t>
        </w:r>
      </w:ins>
      <w:ins w:id="106" w:author="Thomas Stockhammer (24/12/10)" w:date="2024-12-10T22:59:00Z">
        <w:r w:rsidR="00030AC0" w:rsidRPr="00A06809">
          <w:t xml:space="preserve">to be meaningful </w:t>
        </w:r>
        <w:r w:rsidR="001F16CD" w:rsidRPr="00A06809">
          <w:t>and comparable to the anchors. Tests also are expected to</w:t>
        </w:r>
      </w:ins>
      <w:ins w:id="107" w:author="Thomas Stockhammer (24/12/10)" w:date="2024-12-10T23:00:00Z">
        <w:r w:rsidR="00F52A75" w:rsidRPr="00A06809">
          <w:t xml:space="preserve"> </w:t>
        </w:r>
      </w:ins>
      <w:ins w:id="108" w:author="Richard Bradbury" w:date="2024-12-17T18:21:00Z">
        <w:r w:rsidR="00A06809">
          <w:t xml:space="preserve">provide </w:t>
        </w:r>
      </w:ins>
      <w:ins w:id="109" w:author="Thomas Stockhammer (24/12/10)" w:date="2024-12-10T23:00:00Z">
        <w:r w:rsidR="00F52A75" w:rsidRPr="00A06809">
          <w:t xml:space="preserve">relevant </w:t>
        </w:r>
      </w:ins>
      <w:ins w:id="110" w:author="Thomas Stockhammer (24/12/10)" w:date="2024-12-10T23:01:00Z">
        <w:r w:rsidR="00F52A75" w:rsidRPr="00A06809">
          <w:t>information in the context of the scenario</w:t>
        </w:r>
      </w:ins>
      <w:ins w:id="111" w:author="LEMOTHEUX Julien INNOV/IT-S" w:date="2024-12-03T10:51:00Z">
        <w:r w:rsidR="00850546" w:rsidRPr="00A06809">
          <w:t>.</w:t>
        </w:r>
      </w:ins>
    </w:p>
    <w:p w14:paraId="61FCC532" w14:textId="3FE7F256" w:rsidR="00D15AEC" w:rsidRPr="00A06809" w:rsidRDefault="006C4187" w:rsidP="00917274">
      <w:pPr>
        <w:pStyle w:val="B1"/>
        <w:rPr>
          <w:ins w:id="112" w:author="LEMOTHEUX Julien INNOV/IT-S" w:date="2024-12-03T10:50:00Z"/>
        </w:rPr>
      </w:pPr>
      <w:ins w:id="113" w:author="Richard Bradbury" w:date="2024-12-17T18:15:00Z">
        <w:r w:rsidRPr="00A06809">
          <w:t>5.</w:t>
        </w:r>
      </w:ins>
      <w:ins w:id="114" w:author="Thomas Stockhammer (24/12/10)" w:date="2024-12-10T22:43:00Z">
        <w:r w:rsidR="00917274" w:rsidRPr="00A06809">
          <w:tab/>
        </w:r>
      </w:ins>
      <w:ins w:id="115" w:author="LEMOTHEUX Julien INNOV/IT-S" w:date="2024-12-03T10:50:00Z">
        <w:r w:rsidR="00D15AEC" w:rsidRPr="00A06809">
          <w:rPr>
            <w:i/>
            <w:iCs/>
          </w:rPr>
          <w:t xml:space="preserve">Provide </w:t>
        </w:r>
      </w:ins>
      <w:ins w:id="116" w:author="LEMOTHEUX Julien INNOV/IT-S" w:date="2024-12-03T10:55:00Z">
        <w:r w:rsidR="003A7A06" w:rsidRPr="00A06809">
          <w:rPr>
            <w:i/>
            <w:iCs/>
          </w:rPr>
          <w:t xml:space="preserve">a </w:t>
        </w:r>
      </w:ins>
      <w:ins w:id="117" w:author="LEMOTHEUX Julien INNOV/IT-S" w:date="2024-12-03T10:50:00Z">
        <w:r w:rsidR="00D15AEC" w:rsidRPr="00A06809">
          <w:rPr>
            <w:i/>
            <w:iCs/>
          </w:rPr>
          <w:t xml:space="preserve">reference </w:t>
        </w:r>
      </w:ins>
      <w:ins w:id="118" w:author="LEMOTHEUX Julien INNOV/IT-S" w:date="2024-12-03T10:51:00Z">
        <w:r w:rsidR="00850546" w:rsidRPr="00A06809">
          <w:rPr>
            <w:i/>
            <w:iCs/>
          </w:rPr>
          <w:t>implementation</w:t>
        </w:r>
      </w:ins>
      <w:ins w:id="119" w:author="Thomas Stockhammer (24/12/10)" w:date="2024-12-10T23:01:00Z">
        <w:r w:rsidR="00F52A75" w:rsidRPr="00A06809">
          <w:rPr>
            <w:i/>
            <w:iCs/>
          </w:rPr>
          <w:t>:</w:t>
        </w:r>
        <w:r w:rsidR="00F52A75" w:rsidRPr="00A06809">
          <w:t xml:space="preserve"> </w:t>
        </w:r>
      </w:ins>
      <w:proofErr w:type="gramStart"/>
      <w:ins w:id="120" w:author="Richard Bradbury" w:date="2024-12-17T18:22:00Z">
        <w:r w:rsidR="00A06809">
          <w:t>I</w:t>
        </w:r>
      </w:ins>
      <w:ins w:id="121" w:author="Thomas Stockhammer (24/12/10)" w:date="2024-12-10T23:01:00Z">
        <w:r w:rsidR="00F52A75" w:rsidRPr="00A06809">
          <w:t>n order to</w:t>
        </w:r>
        <w:proofErr w:type="gramEnd"/>
        <w:r w:rsidR="00F52A75" w:rsidRPr="00A06809">
          <w:t xml:space="preserve"> provide consistency and repeatability</w:t>
        </w:r>
      </w:ins>
      <w:ins w:id="122" w:author="Thomas Stockhammer (24/12/10)" w:date="2024-12-10T23:05:00Z">
        <w:r w:rsidR="00F6231B" w:rsidRPr="00A06809">
          <w:t>, a reference softwar</w:t>
        </w:r>
      </w:ins>
      <w:ins w:id="123" w:author="Thomas Stockhammer (24/12/10)" w:date="2024-12-10T23:06:00Z">
        <w:r w:rsidR="00F6231B" w:rsidRPr="00A06809">
          <w:t>e implementation that is openly accessible is a beneficial asset</w:t>
        </w:r>
      </w:ins>
      <w:ins w:id="124" w:author="LEMOTHEUX Julien INNOV/IT-S" w:date="2024-12-03T10:51:00Z">
        <w:r w:rsidR="00850546" w:rsidRPr="00A06809">
          <w:t>.</w:t>
        </w:r>
      </w:ins>
    </w:p>
    <w:p w14:paraId="7EB6398A" w14:textId="44AE3AA7" w:rsidR="00D15AEC" w:rsidRPr="00A06809" w:rsidRDefault="006C4187" w:rsidP="00917274">
      <w:pPr>
        <w:pStyle w:val="B1"/>
        <w:rPr>
          <w:ins w:id="125" w:author="LEMOTHEUX Julien INNOV/IT-S" w:date="2024-12-03T10:50:00Z"/>
        </w:rPr>
      </w:pPr>
      <w:ins w:id="126" w:author="Richard Bradbury" w:date="2024-12-17T18:15:00Z">
        <w:r w:rsidRPr="00A06809">
          <w:t>6.</w:t>
        </w:r>
      </w:ins>
      <w:ins w:id="127" w:author="Thomas Stockhammer (24/12/10)" w:date="2024-12-10T22:43:00Z">
        <w:r w:rsidR="00917274" w:rsidRPr="00A06809">
          <w:tab/>
        </w:r>
      </w:ins>
      <w:ins w:id="128" w:author="LEMOTHEUX Julien INNOV/IT-S" w:date="2024-12-03T10:50:00Z">
        <w:r w:rsidR="00D15AEC" w:rsidRPr="00533999">
          <w:rPr>
            <w:i/>
            <w:iCs/>
          </w:rPr>
          <w:t xml:space="preserve">Define a </w:t>
        </w:r>
      </w:ins>
      <w:ins w:id="129" w:author="LEMOTHEUX Julien INNOV/IT-S" w:date="2024-12-03T10:51:00Z">
        <w:r w:rsidR="00CA6921" w:rsidRPr="00533999">
          <w:rPr>
            <w:i/>
            <w:iCs/>
          </w:rPr>
          <w:t>verification</w:t>
        </w:r>
      </w:ins>
      <w:ins w:id="130" w:author="LEMOTHEUX Julien INNOV/IT-S" w:date="2024-12-03T10:50:00Z">
        <w:r w:rsidR="00D15AEC" w:rsidRPr="00533999">
          <w:rPr>
            <w:i/>
            <w:iCs/>
          </w:rPr>
          <w:t xml:space="preserve"> and validation </w:t>
        </w:r>
      </w:ins>
      <w:ins w:id="131" w:author="LEMOTHEUX Julien INNOV/IT-S" w:date="2024-12-03T10:51:00Z">
        <w:r w:rsidR="00850546" w:rsidRPr="00533999">
          <w:rPr>
            <w:i/>
            <w:iCs/>
          </w:rPr>
          <w:t>process</w:t>
        </w:r>
      </w:ins>
      <w:ins w:id="132" w:author="Thomas Stockhammer (24/12/10)" w:date="2024-12-10T23:06:00Z">
        <w:r w:rsidR="00F6231B" w:rsidRPr="00533999">
          <w:rPr>
            <w:i/>
            <w:iCs/>
          </w:rPr>
          <w:t>:</w:t>
        </w:r>
        <w:r w:rsidR="00F6231B" w:rsidRPr="00A06809">
          <w:t xml:space="preserve"> </w:t>
        </w:r>
      </w:ins>
      <w:ins w:id="133" w:author="Richard Bradbury" w:date="2024-12-17T18:22:00Z">
        <w:r w:rsidR="00533999">
          <w:t>I</w:t>
        </w:r>
      </w:ins>
      <w:ins w:id="134" w:author="Thomas Stockhammer (24/12/10)" w:date="2024-12-10T23:06:00Z">
        <w:r w:rsidR="00F32CC4" w:rsidRPr="00A06809">
          <w:t xml:space="preserve">n order </w:t>
        </w:r>
      </w:ins>
      <w:ins w:id="135" w:author="Richard Bradbury" w:date="2024-12-17T18:23:00Z">
        <w:r w:rsidR="00533999">
          <w:t>that results have</w:t>
        </w:r>
      </w:ins>
      <w:ins w:id="136" w:author="Thomas Stockhammer (24/12/10)" w:date="2024-12-10T23:06:00Z">
        <w:r w:rsidR="00F32CC4" w:rsidRPr="00A06809">
          <w:t xml:space="preserve"> </w:t>
        </w:r>
      </w:ins>
      <w:ins w:id="137" w:author="Richard Bradbury" w:date="2024-12-17T18:22:00Z">
        <w:r w:rsidR="00533999">
          <w:t xml:space="preserve">the </w:t>
        </w:r>
      </w:ins>
      <w:ins w:id="138" w:author="Thomas Stockhammer (24/12/10)" w:date="2024-12-10T23:06:00Z">
        <w:r w:rsidR="00F32CC4" w:rsidRPr="00A06809">
          <w:t>highest credibility</w:t>
        </w:r>
      </w:ins>
      <w:ins w:id="139" w:author="Richard Bradbury" w:date="2024-12-17T18:23:00Z">
        <w:r w:rsidR="00533999">
          <w:t>,</w:t>
        </w:r>
      </w:ins>
      <w:ins w:id="140" w:author="Thomas Stockhammer (24/12/10)" w:date="2024-12-10T23:06:00Z">
        <w:r w:rsidR="00F32CC4" w:rsidRPr="00A06809">
          <w:t xml:space="preserve"> </w:t>
        </w:r>
      </w:ins>
      <w:ins w:id="141" w:author="Richard Bradbury" w:date="2024-12-17T18:23:00Z">
        <w:r w:rsidR="00533999">
          <w:t>providing</w:t>
        </w:r>
      </w:ins>
      <w:ins w:id="142" w:author="Thomas Stockhammer (24/12/10)" w:date="2024-12-10T23:06:00Z">
        <w:r w:rsidR="00F32CC4" w:rsidRPr="00A06809">
          <w:t xml:space="preserve"> a</w:t>
        </w:r>
      </w:ins>
      <w:ins w:id="143" w:author="Thomas Stockhammer (24/12/10)" w:date="2024-12-10T23:07:00Z">
        <w:r w:rsidR="00F32CC4" w:rsidRPr="00A06809">
          <w:t>n</w:t>
        </w:r>
      </w:ins>
      <w:ins w:id="144" w:author="Thomas Stockhammer (24/12/10)" w:date="2024-12-10T23:06:00Z">
        <w:r w:rsidR="00F32CC4" w:rsidRPr="00A06809">
          <w:t xml:space="preserve"> </w:t>
        </w:r>
      </w:ins>
      <w:ins w:id="145" w:author="Thomas Stockhammer (24/12/10)" w:date="2024-12-10T23:07:00Z">
        <w:r w:rsidR="00F32CC4" w:rsidRPr="00A06809">
          <w:t xml:space="preserve">independent validation framework of </w:t>
        </w:r>
      </w:ins>
      <w:ins w:id="146" w:author="Richard Bradbury" w:date="2024-12-17T18:24:00Z">
        <w:r w:rsidR="00533999">
          <w:t>them is encouraged,</w:t>
        </w:r>
      </w:ins>
      <w:ins w:id="147" w:author="Thomas Stockhammer (24/12/10)" w:date="2024-12-10T23:07:00Z">
        <w:r w:rsidR="00F32CC4" w:rsidRPr="00A06809">
          <w:t xml:space="preserve"> </w:t>
        </w:r>
        <w:del w:id="148" w:author="Richard Bradbury" w:date="2024-12-17T18:24:00Z">
          <w:r w:rsidR="00F32CC4" w:rsidRPr="00A06809" w:rsidDel="00533999">
            <w:delText>and</w:delText>
          </w:r>
        </w:del>
      </w:ins>
      <w:ins w:id="149" w:author="Richard Bradbury" w:date="2024-12-17T18:24:00Z">
        <w:r w:rsidR="00533999">
          <w:t>as well as</w:t>
        </w:r>
      </w:ins>
      <w:ins w:id="150" w:author="Thomas Stockhammer (24/12/10)" w:date="2024-12-10T23:07:00Z">
        <w:r w:rsidR="00F32CC4" w:rsidRPr="00A06809">
          <w:t xml:space="preserve"> document</w:t>
        </w:r>
      </w:ins>
      <w:ins w:id="151" w:author="Richard Bradbury" w:date="2024-12-17T18:25:00Z">
        <w:r w:rsidR="00533999">
          <w:t>ing</w:t>
        </w:r>
      </w:ins>
      <w:ins w:id="152" w:author="Thomas Stockhammer (24/12/10)" w:date="2024-12-10T23:07:00Z">
        <w:r w:rsidR="00F32CC4" w:rsidRPr="00A06809">
          <w:t xml:space="preserve"> </w:t>
        </w:r>
      </w:ins>
      <w:ins w:id="153" w:author="LEMOTHEUX Julien INNOV/IT-S" w:date="2025-01-09T17:25:00Z">
        <w:r w:rsidR="001E1C40">
          <w:t>independently verified results</w:t>
        </w:r>
      </w:ins>
      <w:ins w:id="154" w:author="Thomas Stockhammer (24/12/10)" w:date="2024-12-10T23:07:00Z">
        <w:r w:rsidR="00F32CC4" w:rsidRPr="00A06809">
          <w:t xml:space="preserve">. If the results </w:t>
        </w:r>
      </w:ins>
      <w:ins w:id="155" w:author="LEMOTHEUX Julien INNOV/IT-S" w:date="2024-12-12T15:34:00Z">
        <w:r w:rsidR="00C7068F" w:rsidRPr="00A06809">
          <w:t>cannot</w:t>
        </w:r>
      </w:ins>
      <w:ins w:id="156" w:author="Thomas Stockhammer (24/12/10)" w:date="2024-12-10T23:07:00Z">
        <w:r w:rsidR="00F32CC4" w:rsidRPr="00A06809">
          <w:t xml:space="preserve"> be verified</w:t>
        </w:r>
      </w:ins>
      <w:ins w:id="157" w:author="Thomas Stockhammer (24/12/10)" w:date="2024-12-10T23:08:00Z">
        <w:r w:rsidR="00F32CC4" w:rsidRPr="00A06809">
          <w:t xml:space="preserve">, the validation framework </w:t>
        </w:r>
      </w:ins>
      <w:ins w:id="158" w:author="Richard Bradbury" w:date="2024-12-17T18:25:00Z">
        <w:del w:id="159" w:author="LEMOTHEUX Julien INNOV/IT-S" w:date="2025-01-09T17:27:00Z">
          <w:r w:rsidR="00533999" w:rsidDel="00CE437D">
            <w:delText xml:space="preserve">instead </w:delText>
          </w:r>
        </w:del>
      </w:ins>
      <w:ins w:id="160" w:author="Thomas Stockhammer (24/12/10)" w:date="2024-12-10T23:08:00Z">
        <w:r w:rsidR="00F32CC4" w:rsidRPr="00A06809">
          <w:t>provide</w:t>
        </w:r>
      </w:ins>
      <w:ins w:id="161" w:author="Richard Bradbury" w:date="2024-12-17T18:25:00Z">
        <w:r w:rsidR="00533999">
          <w:t>s the</w:t>
        </w:r>
      </w:ins>
      <w:ins w:id="162" w:author="Thomas Stockhammer (24/12/10)" w:date="2024-12-10T23:08:00Z">
        <w:r w:rsidR="00F32CC4" w:rsidRPr="00A06809">
          <w:t xml:space="preserve"> means to identify bugs or inconsistencies</w:t>
        </w:r>
      </w:ins>
      <w:ins w:id="163" w:author="LEMOTHEUX Julien INNOV/IT-S" w:date="2025-01-09T17:27:00Z">
        <w:r w:rsidR="00CE437D">
          <w:t xml:space="preserve"> </w:t>
        </w:r>
        <w:r w:rsidR="006044AB">
          <w:t>and</w:t>
        </w:r>
        <w:r w:rsidR="00CE437D">
          <w:t xml:space="preserve"> potentially fix </w:t>
        </w:r>
        <w:r w:rsidR="006044AB">
          <w:t>them</w:t>
        </w:r>
      </w:ins>
      <w:ins w:id="164" w:author="LEMOTHEUX Julien INNOV/IT-S" w:date="2024-12-03T10:51:00Z">
        <w:r w:rsidR="00850546" w:rsidRPr="00A06809">
          <w:t>.</w:t>
        </w:r>
      </w:ins>
    </w:p>
    <w:p w14:paraId="2FCA66B5" w14:textId="0D03554B" w:rsidR="00D15AEC" w:rsidRPr="00A06809" w:rsidRDefault="006C4187" w:rsidP="00917274">
      <w:pPr>
        <w:pStyle w:val="B1"/>
        <w:rPr>
          <w:ins w:id="165" w:author="LEMOTHEUX Julien INNOV/IT-S" w:date="2024-12-03T10:50:00Z"/>
        </w:rPr>
      </w:pPr>
      <w:ins w:id="166" w:author="Richard Bradbury" w:date="2024-12-17T18:15:00Z">
        <w:r w:rsidRPr="00A06809">
          <w:t>7.</w:t>
        </w:r>
      </w:ins>
      <w:ins w:id="167" w:author="Thomas Stockhammer (24/12/10)" w:date="2024-12-10T22:43:00Z">
        <w:r w:rsidR="00917274" w:rsidRPr="00A06809">
          <w:tab/>
        </w:r>
      </w:ins>
      <w:ins w:id="168" w:author="LEMOTHEUX Julien INNOV/IT-S" w:date="2024-12-03T10:50:00Z">
        <w:r w:rsidR="00D15AEC" w:rsidRPr="00533999">
          <w:rPr>
            <w:i/>
            <w:iCs/>
          </w:rPr>
          <w:t xml:space="preserve">Define an example </w:t>
        </w:r>
      </w:ins>
      <w:ins w:id="169" w:author="Thomas Stockhammer (24/12/10)" w:date="2024-12-10T22:43:00Z">
        <w:r w:rsidR="00917274" w:rsidRPr="00533999">
          <w:rPr>
            <w:i/>
            <w:iCs/>
          </w:rPr>
          <w:t>characterization</w:t>
        </w:r>
      </w:ins>
      <w:ins w:id="170" w:author="Thomas Stockhammer (24/12/10)" w:date="2024-12-10T23:08:00Z">
        <w:r w:rsidR="00F32CC4" w:rsidRPr="00533999">
          <w:rPr>
            <w:i/>
            <w:iCs/>
          </w:rPr>
          <w:t>:</w:t>
        </w:r>
        <w:r w:rsidR="00F32CC4" w:rsidRPr="00A06809">
          <w:t xml:space="preserve"> </w:t>
        </w:r>
      </w:ins>
      <w:ins w:id="171" w:author="Thomas Stockhammer (24/12/10)" w:date="2024-12-10T23:12:00Z">
        <w:r w:rsidR="00FA5FC1" w:rsidRPr="00A06809">
          <w:t xml:space="preserve">To </w:t>
        </w:r>
        <w:r w:rsidR="00EA1417" w:rsidRPr="00A06809">
          <w:t xml:space="preserve">ensure that the framework is consistent, </w:t>
        </w:r>
      </w:ins>
      <w:ins w:id="172" w:author="Richard Bradbury" w:date="2024-12-17T18:26:00Z">
        <w:r w:rsidR="00533999">
          <w:t xml:space="preserve">providing </w:t>
        </w:r>
      </w:ins>
      <w:ins w:id="173" w:author="Thomas Stockhammer (24/12/10)" w:date="2024-12-10T23:12:00Z">
        <w:r w:rsidR="00EA1417" w:rsidRPr="00A06809">
          <w:t>an example characterization is encouraged, i.e. the comparison of defined anchor results with some well</w:t>
        </w:r>
        <w:r w:rsidR="000E358E" w:rsidRPr="00A06809">
          <w:t>-known comparable technology</w:t>
        </w:r>
      </w:ins>
      <w:ins w:id="174" w:author="LEMOTHEUX Julien INNOV/IT-S" w:date="2024-12-03T10:51:00Z">
        <w:r w:rsidR="00850546" w:rsidRPr="00A06809">
          <w:t>.</w:t>
        </w:r>
      </w:ins>
    </w:p>
    <w:p w14:paraId="02D30619" w14:textId="323B223D" w:rsidR="00D15AEC" w:rsidRPr="00A06809" w:rsidRDefault="006C4187" w:rsidP="00917274">
      <w:pPr>
        <w:pStyle w:val="B1"/>
        <w:rPr>
          <w:ins w:id="175" w:author="LEMOTHEUX Julien INNOV/IT-S" w:date="2024-12-03T10:50:00Z"/>
        </w:rPr>
      </w:pPr>
      <w:ins w:id="176" w:author="Richard Bradbury" w:date="2024-12-17T18:15:00Z">
        <w:r w:rsidRPr="00A06809">
          <w:t>8.</w:t>
        </w:r>
      </w:ins>
      <w:ins w:id="177" w:author="Thomas Stockhammer (24/12/10)" w:date="2024-12-10T22:43:00Z">
        <w:r w:rsidR="00917274" w:rsidRPr="00A06809">
          <w:tab/>
        </w:r>
      </w:ins>
      <w:ins w:id="178" w:author="LEMOTHEUX Julien INNOV/IT-S" w:date="2024-12-03T10:50:00Z">
        <w:r w:rsidR="00D15AEC" w:rsidRPr="00533999">
          <w:rPr>
            <w:i/>
            <w:iCs/>
          </w:rPr>
          <w:t xml:space="preserve">Work </w:t>
        </w:r>
      </w:ins>
      <w:ins w:id="179" w:author="Richard Bradbury" w:date="2024-12-17T18:26:00Z">
        <w:r w:rsidR="00533999" w:rsidRPr="00533999">
          <w:rPr>
            <w:i/>
            <w:iCs/>
          </w:rPr>
          <w:t xml:space="preserve">is </w:t>
        </w:r>
      </w:ins>
      <w:ins w:id="180" w:author="LEMOTHEUX Julien INNOV/IT-S" w:date="2024-12-03T10:50:00Z">
        <w:r w:rsidR="00D15AEC" w:rsidRPr="00533999">
          <w:rPr>
            <w:i/>
            <w:iCs/>
          </w:rPr>
          <w:t>consensus</w:t>
        </w:r>
      </w:ins>
      <w:ins w:id="181" w:author="Richard Bradbury" w:date="2024-12-17T18:26:00Z">
        <w:r w:rsidR="00533999" w:rsidRPr="00533999">
          <w:rPr>
            <w:i/>
            <w:iCs/>
          </w:rPr>
          <w:t>-</w:t>
        </w:r>
      </w:ins>
      <w:ins w:id="182" w:author="LEMOTHEUX Julien INNOV/IT-S" w:date="2024-12-03T10:50:00Z">
        <w:r w:rsidR="00D15AEC" w:rsidRPr="00533999">
          <w:rPr>
            <w:i/>
            <w:iCs/>
          </w:rPr>
          <w:t xml:space="preserve">based and </w:t>
        </w:r>
      </w:ins>
      <w:ins w:id="183" w:author="LEMOTHEUX Julien INNOV/IT-S" w:date="2024-12-03T10:51:00Z">
        <w:r w:rsidR="00850546" w:rsidRPr="00533999">
          <w:rPr>
            <w:i/>
            <w:iCs/>
          </w:rPr>
          <w:t>reason</w:t>
        </w:r>
      </w:ins>
      <w:ins w:id="184" w:author="LEMOTHEUX Julien INNOV/IT-S" w:date="2024-12-03T10:56:00Z">
        <w:r w:rsidR="008D6B80" w:rsidRPr="00533999">
          <w:rPr>
            <w:i/>
            <w:iCs/>
          </w:rPr>
          <w:t>-based</w:t>
        </w:r>
      </w:ins>
      <w:ins w:id="185" w:author="Thomas Stockhammer (24/12/10)" w:date="2024-12-10T23:13:00Z">
        <w:r w:rsidR="000E358E" w:rsidRPr="00533999">
          <w:rPr>
            <w:i/>
            <w:iCs/>
          </w:rPr>
          <w:t>:</w:t>
        </w:r>
        <w:r w:rsidR="000E358E" w:rsidRPr="00A06809">
          <w:t xml:space="preserve"> Comparable </w:t>
        </w:r>
      </w:ins>
      <w:ins w:id="186" w:author="Thomas Stockhammer (24/12/10)" w:date="2024-12-10T23:14:00Z">
        <w:r w:rsidR="000742A2" w:rsidRPr="00A06809">
          <w:t xml:space="preserve">configurations between anchors and tests are </w:t>
        </w:r>
        <w:r w:rsidR="00426DEF" w:rsidRPr="00A06809">
          <w:t xml:space="preserve">not necessarily easily defined. It is expected that experts </w:t>
        </w:r>
      </w:ins>
      <w:ins w:id="187" w:author="Thomas Stockhammer (24/12/10)" w:date="2024-12-10T23:15:00Z">
        <w:r w:rsidR="00CB0AAD" w:rsidRPr="00A06809">
          <w:t xml:space="preserve">can reach consensus on reasonable and comparable configurations. Also, determined </w:t>
        </w:r>
      </w:ins>
      <w:ins w:id="188" w:author="Thomas Stockhammer (24/12/10)" w:date="2024-12-10T23:13:00Z">
        <w:r w:rsidR="000E358E" w:rsidRPr="00A06809">
          <w:t xml:space="preserve">metrics may provide objective results, </w:t>
        </w:r>
      </w:ins>
      <w:ins w:id="189" w:author="Thomas Stockhammer (24/12/10)" w:date="2024-12-10T23:15:00Z">
        <w:r w:rsidR="00CB0AAD" w:rsidRPr="00A06809">
          <w:t xml:space="preserve">but the interpretation of the results </w:t>
        </w:r>
        <w:r w:rsidR="00D84381" w:rsidRPr="00A06809">
          <w:t xml:space="preserve">is expected to be based on </w:t>
        </w:r>
      </w:ins>
      <w:ins w:id="190" w:author="Richard Bradbury" w:date="2024-12-17T18:27:00Z">
        <w:r w:rsidR="00533999">
          <w:t>reasoned arguments</w:t>
        </w:r>
      </w:ins>
      <w:ins w:id="191" w:author="Thomas Stockhammer (24/12/10)" w:date="2024-12-10T23:15:00Z">
        <w:r w:rsidR="00D84381" w:rsidRPr="00A06809">
          <w:t>, and results should always be viewed in</w:t>
        </w:r>
      </w:ins>
      <w:ins w:id="192" w:author="Thomas Stockhammer (24/12/10)" w:date="2024-12-10T23:16:00Z">
        <w:r w:rsidR="00D84381" w:rsidRPr="00A06809">
          <w:t xml:space="preserve"> the context </w:t>
        </w:r>
      </w:ins>
      <w:ins w:id="193" w:author="Richard Bradbury" w:date="2024-12-17T18:27:00Z">
        <w:r w:rsidR="00533999">
          <w:t xml:space="preserve">of </w:t>
        </w:r>
      </w:ins>
      <w:ins w:id="194" w:author="Thomas Stockhammer (24/12/10)" w:date="2024-12-10T23:16:00Z">
        <w:r w:rsidR="00D84381" w:rsidRPr="00A06809">
          <w:t xml:space="preserve">how they </w:t>
        </w:r>
      </w:ins>
      <w:ins w:id="195" w:author="Richard Bradbury" w:date="2024-12-17T18:27:00Z">
        <w:r w:rsidR="00533999">
          <w:t>were</w:t>
        </w:r>
      </w:ins>
      <w:ins w:id="196" w:author="Thomas Stockhammer (24/12/10)" w:date="2024-12-10T23:16:00Z">
        <w:r w:rsidR="00D84381" w:rsidRPr="00A06809">
          <w:t xml:space="preserve"> determined</w:t>
        </w:r>
      </w:ins>
      <w:ins w:id="197" w:author="LEMOTHEUX Julien INNOV/IT-S" w:date="2024-12-03T10:51:00Z">
        <w:r w:rsidR="00850546" w:rsidRPr="00A06809">
          <w:t>.</w:t>
        </w:r>
      </w:ins>
    </w:p>
    <w:p w14:paraId="749DA679" w14:textId="7209392D" w:rsidR="00D15AEC" w:rsidRPr="00A06809" w:rsidRDefault="006C4187" w:rsidP="00917274">
      <w:pPr>
        <w:pStyle w:val="B1"/>
        <w:rPr>
          <w:ins w:id="198" w:author="LEMOTHEUX Julien INNOV/IT-S" w:date="2024-12-03T10:50:00Z"/>
        </w:rPr>
      </w:pPr>
      <w:ins w:id="199" w:author="Richard Bradbury" w:date="2024-12-17T18:15:00Z">
        <w:r w:rsidRPr="00A06809">
          <w:t>9.</w:t>
        </w:r>
      </w:ins>
      <w:ins w:id="200" w:author="Thomas Stockhammer (24/12/10)" w:date="2024-12-10T22:43:00Z">
        <w:r w:rsidR="00917274" w:rsidRPr="00A06809">
          <w:tab/>
        </w:r>
      </w:ins>
      <w:ins w:id="201" w:author="LEMOTHEUX Julien INNOV/IT-S" w:date="2024-12-03T10:50:00Z">
        <w:r w:rsidR="00D15AEC" w:rsidRPr="00533999">
          <w:rPr>
            <w:i/>
            <w:iCs/>
          </w:rPr>
          <w:t xml:space="preserve">Avoid mixing solution selection and </w:t>
        </w:r>
      </w:ins>
      <w:ins w:id="202" w:author="Thomas Stockhammer (24/12/10)" w:date="2024-12-10T22:43:00Z">
        <w:r w:rsidR="00917274" w:rsidRPr="00533999">
          <w:rPr>
            <w:i/>
            <w:iCs/>
          </w:rPr>
          <w:t>characterization</w:t>
        </w:r>
      </w:ins>
      <w:ins w:id="203" w:author="LEMOTHEUX Julien INNOV/IT-S" w:date="2024-12-03T10:50:00Z">
        <w:r w:rsidR="00D15AEC" w:rsidRPr="00533999">
          <w:rPr>
            <w:i/>
            <w:iCs/>
          </w:rPr>
          <w:t xml:space="preserve"> – focus </w:t>
        </w:r>
      </w:ins>
      <w:ins w:id="204" w:author="Richard Bradbury" w:date="2024-12-17T18:27:00Z">
        <w:r w:rsidR="00533999" w:rsidRPr="00533999">
          <w:rPr>
            <w:i/>
            <w:iCs/>
          </w:rPr>
          <w:t xml:space="preserve">on the </w:t>
        </w:r>
      </w:ins>
      <w:ins w:id="205" w:author="LEMOTHEUX Julien INNOV/IT-S" w:date="2024-12-03T10:50:00Z">
        <w:r w:rsidR="00D15AEC" w:rsidRPr="00533999">
          <w:rPr>
            <w:i/>
            <w:iCs/>
          </w:rPr>
          <w:t>latter</w:t>
        </w:r>
      </w:ins>
      <w:ins w:id="206" w:author="Thomas Stockhammer (24/12/10)" w:date="2024-12-10T23:16:00Z">
        <w:r w:rsidR="00D84381" w:rsidRPr="00533999">
          <w:rPr>
            <w:i/>
            <w:iCs/>
          </w:rPr>
          <w:t>:</w:t>
        </w:r>
        <w:r w:rsidR="00D84381" w:rsidRPr="00A06809">
          <w:t xml:space="preserve"> </w:t>
        </w:r>
      </w:ins>
      <w:ins w:id="207" w:author="Richard Bradbury" w:date="2024-12-17T18:28:00Z">
        <w:r w:rsidR="00533999">
          <w:t>Expanding on</w:t>
        </w:r>
      </w:ins>
      <w:ins w:id="208" w:author="Thomas Stockhammer (24/12/10)" w:date="2024-12-10T23:16:00Z">
        <w:r w:rsidR="00D84381" w:rsidRPr="00A06809">
          <w:t xml:space="preserve"> point</w:t>
        </w:r>
      </w:ins>
      <w:ins w:id="209" w:author="Richard Bradbury" w:date="2024-12-17T18:28:00Z">
        <w:r w:rsidR="00533999">
          <w:t> 8 above</w:t>
        </w:r>
      </w:ins>
      <w:ins w:id="210" w:author="Thomas Stockhammer (24/12/10)" w:date="2024-12-10T23:16:00Z">
        <w:r w:rsidR="00D84381" w:rsidRPr="00A06809">
          <w:t xml:space="preserve">, characterization results primarily support the discussion to evaluate a </w:t>
        </w:r>
        <w:proofErr w:type="gramStart"/>
        <w:r w:rsidR="0071061E" w:rsidRPr="00A06809">
          <w:t>technology, but</w:t>
        </w:r>
        <w:proofErr w:type="gramEnd"/>
        <w:r w:rsidR="0071061E" w:rsidRPr="00A06809">
          <w:t xml:space="preserve"> are</w:t>
        </w:r>
      </w:ins>
      <w:ins w:id="211" w:author="Thomas Stockhammer (24/12/10)" w:date="2024-12-10T23:17:00Z">
        <w:r w:rsidR="0071061E" w:rsidRPr="00A06809">
          <w:t xml:space="preserve"> typically not suitable for a technolo</w:t>
        </w:r>
        <w:r w:rsidR="007A1C3A" w:rsidRPr="00A06809">
          <w:t>gy selection</w:t>
        </w:r>
      </w:ins>
      <w:ins w:id="212" w:author="LEMOTHEUX Julien INNOV/IT-S" w:date="2025-01-09T17:28:00Z">
        <w:r w:rsidR="000F76C2">
          <w:t xml:space="preserve"> shoot-out</w:t>
        </w:r>
      </w:ins>
      <w:ins w:id="213" w:author="Thomas Stockhammer (24/12/10)" w:date="2024-12-10T23:17:00Z">
        <w:r w:rsidR="007A1C3A" w:rsidRPr="00A06809">
          <w:t xml:space="preserve"> </w:t>
        </w:r>
      </w:ins>
      <w:ins w:id="214" w:author="Richard Bradbury" w:date="2024-12-17T18:28:00Z">
        <w:r w:rsidR="00533999">
          <w:t>because</w:t>
        </w:r>
      </w:ins>
      <w:ins w:id="215" w:author="Thomas Stockhammer (24/12/10)" w:date="2024-12-10T23:17:00Z">
        <w:r w:rsidR="007A1C3A" w:rsidRPr="00A06809">
          <w:t xml:space="preserve"> such an ambition may </w:t>
        </w:r>
      </w:ins>
      <w:ins w:id="216" w:author="Thomas Stockhammer (24/12/10)" w:date="2024-12-10T23:18:00Z">
        <w:r w:rsidR="00296F2A" w:rsidRPr="00A06809">
          <w:t>limit consensus-based discussions</w:t>
        </w:r>
      </w:ins>
      <w:ins w:id="217" w:author="LEMOTHEUX Julien INNOV/IT-S" w:date="2024-12-03T10:50:00Z">
        <w:r w:rsidR="00D15AEC" w:rsidRPr="00A06809">
          <w:t>.</w:t>
        </w:r>
      </w:ins>
    </w:p>
    <w:p w14:paraId="5F087568" w14:textId="6E621898" w:rsidR="00D15AEC" w:rsidRPr="00A06809" w:rsidRDefault="006C4187" w:rsidP="00917274">
      <w:pPr>
        <w:pStyle w:val="B1"/>
        <w:rPr>
          <w:ins w:id="218" w:author="LEMOTHEUX Julien INNOV/IT-S" w:date="2024-12-03T10:50:00Z"/>
        </w:rPr>
      </w:pPr>
      <w:ins w:id="219" w:author="Richard Bradbury" w:date="2024-12-17T18:15:00Z">
        <w:r w:rsidRPr="00A06809">
          <w:lastRenderedPageBreak/>
          <w:t>10.</w:t>
        </w:r>
      </w:ins>
      <w:ins w:id="220" w:author="Thomas Stockhammer (24/12/10)" w:date="2024-12-10T22:43:00Z">
        <w:r w:rsidR="00917274" w:rsidRPr="00A06809">
          <w:tab/>
        </w:r>
      </w:ins>
      <w:ins w:id="221" w:author="LEMOTHEUX Julien INNOV/IT-S" w:date="2024-12-03T10:50:00Z">
        <w:r w:rsidR="00D15AEC" w:rsidRPr="00533999">
          <w:rPr>
            <w:i/>
            <w:iCs/>
          </w:rPr>
          <w:t>Do not strive for a single KPI number</w:t>
        </w:r>
      </w:ins>
      <w:ins w:id="222" w:author="Richard Bradbury" w:date="2024-12-17T18:29:00Z">
        <w:r w:rsidR="00533999" w:rsidRPr="00533999">
          <w:rPr>
            <w:i/>
            <w:iCs/>
          </w:rPr>
          <w:t>;</w:t>
        </w:r>
      </w:ins>
      <w:ins w:id="223" w:author="LEMOTHEUX Julien INNOV/IT-S" w:date="2024-12-03T10:50:00Z">
        <w:r w:rsidR="00D15AEC" w:rsidRPr="00533999">
          <w:rPr>
            <w:i/>
            <w:iCs/>
          </w:rPr>
          <w:t xml:space="preserve"> </w:t>
        </w:r>
      </w:ins>
      <w:ins w:id="224" w:author="Richard Bradbury" w:date="2024-12-17T18:29:00Z">
        <w:r w:rsidR="00533999" w:rsidRPr="00533999">
          <w:rPr>
            <w:i/>
            <w:iCs/>
          </w:rPr>
          <w:t xml:space="preserve">instead </w:t>
        </w:r>
      </w:ins>
      <w:ins w:id="225" w:author="LEMOTHEUX Julien INNOV/IT-S" w:date="2024-12-03T10:50:00Z">
        <w:r w:rsidR="00D15AEC" w:rsidRPr="00533999">
          <w:rPr>
            <w:i/>
            <w:iCs/>
          </w:rPr>
          <w:t>collect information to have a basis for argumentation</w:t>
        </w:r>
      </w:ins>
      <w:ins w:id="226" w:author="Thomas Stockhammer (24/12/10)" w:date="2024-12-10T23:18:00Z">
        <w:r w:rsidR="00296F2A" w:rsidRPr="00533999">
          <w:rPr>
            <w:i/>
            <w:iCs/>
          </w:rPr>
          <w:t>:</w:t>
        </w:r>
        <w:r w:rsidR="00296F2A" w:rsidRPr="00A06809">
          <w:t xml:space="preserve"> </w:t>
        </w:r>
      </w:ins>
      <w:ins w:id="227" w:author="LEMOTHEUX Julien INNOV/IT-S" w:date="2024-12-12T15:34:00Z">
        <w:r w:rsidR="00C7068F" w:rsidRPr="00A06809">
          <w:t>Also,</w:t>
        </w:r>
      </w:ins>
      <w:ins w:id="228" w:author="Thomas Stockhammer (24/12/10)" w:date="2024-12-10T23:18:00Z">
        <w:r w:rsidR="00296F2A" w:rsidRPr="00A06809">
          <w:t xml:space="preserve"> </w:t>
        </w:r>
      </w:ins>
      <w:ins w:id="229" w:author="Richard Bradbury" w:date="2024-12-17T18:29:00Z">
        <w:r w:rsidR="00533999">
          <w:t>expanding on point 8 above</w:t>
        </w:r>
      </w:ins>
      <w:ins w:id="230" w:author="Thomas Stockhammer (24/12/10)" w:date="2024-12-10T23:18:00Z">
        <w:r w:rsidR="00296F2A" w:rsidRPr="00A06809">
          <w:t xml:space="preserve">, the collection of </w:t>
        </w:r>
        <w:r w:rsidR="00A17059" w:rsidRPr="00A06809">
          <w:t>multiple data</w:t>
        </w:r>
      </w:ins>
      <w:ins w:id="231" w:author="Richard Bradbury" w:date="2024-12-17T18:29:00Z">
        <w:r w:rsidR="00533999">
          <w:t xml:space="preserve"> </w:t>
        </w:r>
      </w:ins>
      <w:ins w:id="232" w:author="Thomas Stockhammer (24/12/10)" w:date="2024-12-10T23:18:00Z">
        <w:r w:rsidR="00A17059" w:rsidRPr="00A06809">
          <w:t>points allow</w:t>
        </w:r>
      </w:ins>
      <w:ins w:id="233" w:author="Richard Bradbury" w:date="2024-12-17T18:29:00Z">
        <w:r w:rsidR="00533999">
          <w:t>s</w:t>
        </w:r>
      </w:ins>
      <w:ins w:id="234" w:author="Thomas Stockhammer (24/12/10)" w:date="2024-12-10T23:18:00Z">
        <w:r w:rsidR="00A17059" w:rsidRPr="00A06809">
          <w:t xml:space="preserve"> experts to use the numbers in argumentation. Therefo</w:t>
        </w:r>
      </w:ins>
      <w:ins w:id="235" w:author="Thomas Stockhammer (24/12/10)" w:date="2024-12-10T23:19:00Z">
        <w:r w:rsidR="00A17059" w:rsidRPr="00A06809">
          <w:t xml:space="preserve">re, more independent </w:t>
        </w:r>
        <w:r w:rsidR="00B83318" w:rsidRPr="00A06809">
          <w:t>metrics support consensus building</w:t>
        </w:r>
      </w:ins>
      <w:ins w:id="236" w:author="LEMOTHEUX Julien INNOV/IT-S" w:date="2024-12-03T10:50:00Z">
        <w:r w:rsidR="00D15AEC" w:rsidRPr="00A06809">
          <w:t>.</w:t>
        </w:r>
      </w:ins>
    </w:p>
    <w:p w14:paraId="674631FD" w14:textId="2B85428B" w:rsidR="00BB437D" w:rsidRPr="00A06809" w:rsidRDefault="00F4380B" w:rsidP="00917274">
      <w:pPr>
        <w:pStyle w:val="B1"/>
        <w:rPr>
          <w:ins w:id="237" w:author="LEMOTHEUX Julien INNOV/IT-S" w:date="2024-12-04T14:59:00Z"/>
        </w:rPr>
      </w:pPr>
      <w:ins w:id="238" w:author="Richard Bradbury" w:date="2024-12-17T18:16:00Z">
        <w:r w:rsidRPr="00A06809">
          <w:t>11.</w:t>
        </w:r>
      </w:ins>
      <w:ins w:id="239" w:author="Thomas Stockhammer (24/12/10)" w:date="2024-12-10T22:43:00Z">
        <w:r w:rsidR="00917274" w:rsidRPr="00A06809">
          <w:tab/>
        </w:r>
      </w:ins>
      <w:ins w:id="240" w:author="LEMOTHEUX Julien INNOV/IT-S" w:date="2024-12-03T10:57:00Z">
        <w:r w:rsidR="00202DE6" w:rsidRPr="00533999">
          <w:rPr>
            <w:i/>
            <w:iCs/>
          </w:rPr>
          <w:t xml:space="preserve">Initially, prioritize </w:t>
        </w:r>
      </w:ins>
      <w:ins w:id="241" w:author="LEMOTHEUX Julien INNOV/IT-S" w:date="2024-12-03T10:58:00Z">
        <w:r w:rsidR="00202DE6" w:rsidRPr="00533999">
          <w:rPr>
            <w:i/>
            <w:iCs/>
          </w:rPr>
          <w:t xml:space="preserve">only </w:t>
        </w:r>
      </w:ins>
      <w:ins w:id="242" w:author="LEMOTHEUX Julien INNOV/IT-S" w:date="2024-12-03T10:57:00Z">
        <w:r w:rsidR="00202DE6" w:rsidRPr="00533999">
          <w:rPr>
            <w:i/>
            <w:iCs/>
          </w:rPr>
          <w:t>one or two scenarios for a more focused approach</w:t>
        </w:r>
      </w:ins>
      <w:ins w:id="243" w:author="Thomas Stockhammer (24/12/10)" w:date="2024-12-10T23:19:00Z">
        <w:r w:rsidR="00B83318" w:rsidRPr="00533999">
          <w:rPr>
            <w:i/>
            <w:iCs/>
          </w:rPr>
          <w:t>:</w:t>
        </w:r>
        <w:r w:rsidR="00B83318" w:rsidRPr="00A06809">
          <w:t xml:space="preserve"> Scenarios are typically complex to establish, and hence too many s</w:t>
        </w:r>
      </w:ins>
      <w:ins w:id="244" w:author="Thomas Stockhammer (24/12/10)" w:date="2024-12-10T23:20:00Z">
        <w:r w:rsidR="00B83318" w:rsidRPr="00A06809">
          <w:t xml:space="preserve">cenarios may not be </w:t>
        </w:r>
        <w:r w:rsidR="0076485D" w:rsidRPr="00A06809">
          <w:t xml:space="preserve">manageable. A reasonable set of scenarios that are well executed is </w:t>
        </w:r>
      </w:ins>
      <w:ins w:id="245" w:author="Richard Bradbury" w:date="2024-12-17T18:30:00Z">
        <w:r w:rsidR="00533999">
          <w:t>preferable to</w:t>
        </w:r>
      </w:ins>
      <w:ins w:id="246" w:author="Thomas Stockhammer (24/12/10)" w:date="2024-12-10T23:20:00Z">
        <w:r w:rsidR="0076485D" w:rsidRPr="00A06809">
          <w:t xml:space="preserve"> an overload of scenarios</w:t>
        </w:r>
      </w:ins>
      <w:ins w:id="247" w:author="LEMOTHEUX Julien INNOV/IT-S" w:date="2024-12-03T10:50:00Z">
        <w:r w:rsidR="00D15AEC" w:rsidRPr="00A06809">
          <w:t>.</w:t>
        </w:r>
      </w:ins>
    </w:p>
    <w:p w14:paraId="2BAE6A0A" w14:textId="40B6E112" w:rsidR="00927B47" w:rsidRPr="00A06809" w:rsidRDefault="00E83521" w:rsidP="00927B47">
      <w:pPr>
        <w:rPr>
          <w:ins w:id="248" w:author="LEMOTHEUX Julien INNOV/IT-S" w:date="2024-12-04T15:05:00Z"/>
        </w:rPr>
      </w:pPr>
      <w:ins w:id="249" w:author="LEMOTHEUX Julien INNOV/IT-S" w:date="2024-12-04T15:04:00Z">
        <w:r w:rsidRPr="00A06809">
          <w:t xml:space="preserve">In addition </w:t>
        </w:r>
      </w:ins>
      <w:ins w:id="250" w:author="Richard Bradbury" w:date="2024-12-17T18:14:00Z">
        <w:r w:rsidR="006C4187" w:rsidRPr="00A06809">
          <w:t>to the above</w:t>
        </w:r>
      </w:ins>
      <w:ins w:id="251" w:author="LEMOTHEUX Julien INNOV/IT-S" w:date="2024-12-04T15:04:00Z">
        <w:r w:rsidRPr="00A06809">
          <w:t xml:space="preserve"> best practices, the candidate </w:t>
        </w:r>
      </w:ins>
      <w:ins w:id="252" w:author="Richard Bradbury" w:date="2024-12-17T18:30:00Z">
        <w:r w:rsidR="00533999">
          <w:t>technology under evaluation</w:t>
        </w:r>
      </w:ins>
      <w:ins w:id="253" w:author="LEMOTHEUX Julien INNOV/IT-S" w:date="2024-12-04T15:04:00Z">
        <w:r w:rsidRPr="00A06809">
          <w:t xml:space="preserve"> will </w:t>
        </w:r>
      </w:ins>
      <w:ins w:id="254" w:author="LEMOTHEUX Julien INNOV/IT-S" w:date="2024-12-04T15:06:00Z">
        <w:r w:rsidR="00BC6943" w:rsidRPr="00A06809">
          <w:t xml:space="preserve">first </w:t>
        </w:r>
      </w:ins>
      <w:ins w:id="255" w:author="LEMOTHEUX Julien INNOV/IT-S" w:date="2024-12-04T15:04:00Z">
        <w:r w:rsidRPr="00A06809">
          <w:t xml:space="preserve">have to </w:t>
        </w:r>
      </w:ins>
      <w:ins w:id="256" w:author="Richard Bradbury" w:date="2024-12-17T18:31:00Z">
        <w:r w:rsidR="00533999">
          <w:t>overcome</w:t>
        </w:r>
      </w:ins>
      <w:ins w:id="257" w:author="LEMOTHEUX Julien INNOV/IT-S" w:date="2024-12-04T15:04:00Z">
        <w:r w:rsidRPr="00A06809">
          <w:t xml:space="preserve"> </w:t>
        </w:r>
        <w:r w:rsidR="003E70FE" w:rsidRPr="00A06809">
          <w:t xml:space="preserve">complexities </w:t>
        </w:r>
      </w:ins>
      <w:ins w:id="258" w:author="LEMOTHEUX Julien INNOV/IT-S" w:date="2024-12-04T15:05:00Z">
        <w:r w:rsidR="003E70FE" w:rsidRPr="00A06809">
          <w:t xml:space="preserve">already </w:t>
        </w:r>
        <w:r w:rsidR="00E42D1B" w:rsidRPr="00A06809">
          <w:t>encountered with past characterization work:</w:t>
        </w:r>
      </w:ins>
    </w:p>
    <w:p w14:paraId="114EDD14" w14:textId="4C59B6B9" w:rsidR="000D27D8" w:rsidRPr="00A06809" w:rsidRDefault="006C4187" w:rsidP="006C4187">
      <w:pPr>
        <w:pStyle w:val="B1"/>
        <w:rPr>
          <w:ins w:id="259" w:author="LEMOTHEUX Julien INNOV/IT-S" w:date="2024-12-04T15:06:00Z"/>
        </w:rPr>
      </w:pPr>
      <w:ins w:id="260" w:author="Richard Bradbury" w:date="2024-12-17T18:13:00Z">
        <w:r w:rsidRPr="00A06809">
          <w:t>-</w:t>
        </w:r>
        <w:r w:rsidRPr="00A06809">
          <w:tab/>
        </w:r>
      </w:ins>
      <w:ins w:id="261" w:author="LEMOTHEUX Julien INNOV/IT-S" w:date="2024-12-04T15:06:00Z">
        <w:r w:rsidR="000D27D8" w:rsidRPr="00A06809">
          <w:t>Getting good and meaningful and agreeable scenarios and anchors</w:t>
        </w:r>
      </w:ins>
      <w:ins w:id="262" w:author="Richard Bradbury" w:date="2024-12-17T18:31:00Z">
        <w:r w:rsidR="00533999">
          <w:t>.</w:t>
        </w:r>
      </w:ins>
    </w:p>
    <w:p w14:paraId="1984106D" w14:textId="3BCC8157" w:rsidR="000D27D8" w:rsidRPr="00A06809" w:rsidRDefault="006C4187" w:rsidP="006C4187">
      <w:pPr>
        <w:pStyle w:val="B1"/>
        <w:rPr>
          <w:ins w:id="263" w:author="LEMOTHEUX Julien INNOV/IT-S" w:date="2024-12-04T15:06:00Z"/>
        </w:rPr>
      </w:pPr>
      <w:ins w:id="264" w:author="Richard Bradbury" w:date="2024-12-17T18:13:00Z">
        <w:r w:rsidRPr="00A06809">
          <w:t>-</w:t>
        </w:r>
        <w:r w:rsidRPr="00A06809">
          <w:tab/>
        </w:r>
      </w:ins>
      <w:ins w:id="265" w:author="LEMOTHEUX Julien INNOV/IT-S" w:date="2024-12-04T15:06:00Z">
        <w:r w:rsidR="000D27D8" w:rsidRPr="00A06809">
          <w:t>Implementation dependency</w:t>
        </w:r>
      </w:ins>
      <w:ins w:id="266" w:author="Richard Bradbury" w:date="2024-12-17T18:31:00Z">
        <w:r w:rsidR="00533999">
          <w:t>.</w:t>
        </w:r>
      </w:ins>
    </w:p>
    <w:p w14:paraId="7A76D600" w14:textId="6A65E863" w:rsidR="000D27D8" w:rsidRPr="00A06809" w:rsidRDefault="006C4187" w:rsidP="006C4187">
      <w:pPr>
        <w:pStyle w:val="B1"/>
        <w:rPr>
          <w:ins w:id="267" w:author="LEMOTHEUX Julien INNOV/IT-S" w:date="2024-12-04T15:06:00Z"/>
        </w:rPr>
      </w:pPr>
      <w:ins w:id="268" w:author="Richard Bradbury" w:date="2024-12-17T18:13:00Z">
        <w:r w:rsidRPr="00A06809">
          <w:t>-</w:t>
        </w:r>
        <w:r w:rsidRPr="00A06809">
          <w:tab/>
        </w:r>
      </w:ins>
      <w:ins w:id="269" w:author="LEMOTHEUX Julien INNOV/IT-S" w:date="2024-12-04T15:06:00Z">
        <w:r w:rsidR="000D27D8" w:rsidRPr="00A06809">
          <w:t>Documentability</w:t>
        </w:r>
      </w:ins>
      <w:ins w:id="270" w:author="Richard Bradbury" w:date="2024-12-17T18:31:00Z">
        <w:r w:rsidR="00533999">
          <w:t>.</w:t>
        </w:r>
      </w:ins>
    </w:p>
    <w:p w14:paraId="172AC278" w14:textId="77777777" w:rsidR="006C4187" w:rsidRPr="00A06809" w:rsidRDefault="006C4187" w:rsidP="006C4187">
      <w:pPr>
        <w:pStyle w:val="B1"/>
        <w:rPr>
          <w:ins w:id="271" w:author="LEMOTHEUX Julien INNOV/IT-S" w:date="2024-12-03T10:38:00Z"/>
        </w:rPr>
      </w:pPr>
      <w:ins w:id="272" w:author="Richard Bradbury" w:date="2024-12-17T18:13:00Z">
        <w:r w:rsidRPr="00A06809">
          <w:t>-</w:t>
        </w:r>
        <w:r w:rsidRPr="00A06809">
          <w:tab/>
        </w:r>
      </w:ins>
      <w:ins w:id="273" w:author="LEMOTHEUX Julien INNOV/IT-S" w:date="2024-12-04T15:06:00Z">
        <w:r w:rsidR="000D27D8" w:rsidRPr="00A06809">
          <w:t>Verification and validation: cross validation, test labs, etc.</w:t>
        </w:r>
      </w:ins>
    </w:p>
    <w:p w14:paraId="56C76AF5" w14:textId="77777777" w:rsidR="000F6C3A" w:rsidRPr="00A06809" w:rsidRDefault="000F6C3A" w:rsidP="000F6C3A">
      <w:pPr>
        <w:pStyle w:val="Titre3"/>
      </w:pPr>
      <w:bookmarkStart w:id="274" w:name="_Toc183102247"/>
      <w:bookmarkStart w:id="275" w:name="_Toc183194721"/>
      <w:r w:rsidRPr="00A06809">
        <w:t>6.3.2</w:t>
      </w:r>
      <w:r w:rsidRPr="00A06809">
        <w:tab/>
        <w:t>Potential requirements</w:t>
      </w:r>
      <w:bookmarkEnd w:id="274"/>
      <w:bookmarkEnd w:id="275"/>
    </w:p>
    <w:tbl>
      <w:tblPr>
        <w:tblStyle w:val="Grilledutableau"/>
        <w:tblW w:w="0" w:type="auto"/>
        <w:tblInd w:w="0" w:type="dxa"/>
        <w:tblLook w:val="04A0" w:firstRow="1" w:lastRow="0" w:firstColumn="1" w:lastColumn="0" w:noHBand="0" w:noVBand="1"/>
      </w:tblPr>
      <w:tblGrid>
        <w:gridCol w:w="9629"/>
      </w:tblGrid>
      <w:tr w:rsidR="000F6C3A" w:rsidRPr="00A06809" w14:paraId="026DA39A" w14:textId="77777777" w:rsidTr="000F6C3A">
        <w:tc>
          <w:tcPr>
            <w:tcW w:w="9631" w:type="dxa"/>
            <w:tcBorders>
              <w:top w:val="single" w:sz="4" w:space="0" w:color="auto"/>
              <w:left w:val="single" w:sz="4" w:space="0" w:color="auto"/>
              <w:bottom w:val="single" w:sz="4" w:space="0" w:color="auto"/>
              <w:right w:val="single" w:sz="4" w:space="0" w:color="auto"/>
            </w:tcBorders>
            <w:hideMark/>
          </w:tcPr>
          <w:p w14:paraId="3B5F26C7" w14:textId="0F8C5019" w:rsidR="000F6C3A" w:rsidRPr="00A06809" w:rsidRDefault="000F6C3A">
            <w:pPr>
              <w:pStyle w:val="EX"/>
            </w:pPr>
            <w:r w:rsidRPr="00A06809">
              <w:t>[PR 3-1]</w:t>
            </w:r>
            <w:r w:rsidRPr="00A06809">
              <w:tab/>
            </w:r>
            <w:r w:rsidRPr="00A06809">
              <w:rPr>
                <w:lang w:eastAsia="zh-CN"/>
              </w:rPr>
              <w:t>Based on the APIs, metrics, and mechanisms</w:t>
            </w:r>
            <w:r w:rsidRPr="00A06809">
              <w:t xml:space="preserve"> </w:t>
            </w:r>
            <w:r w:rsidRPr="00A06809">
              <w:rPr>
                <w:lang w:eastAsia="zh-CN"/>
              </w:rPr>
              <w:t xml:space="preserve">available in </w:t>
            </w:r>
            <w:r w:rsidRPr="00A06809">
              <w:rPr>
                <w:rFonts w:eastAsia="Yu Mincho"/>
                <w:lang w:eastAsia="ja-JP"/>
              </w:rPr>
              <w:t>the 5G System</w:t>
            </w:r>
            <w:r w:rsidRPr="00A06809">
              <w:t>, it is required that a framework is defined to evaluate the energy usage/savings of multimedia standards features and proposals for relevant 3GPP scenarios on which anchors are defined.</w:t>
            </w:r>
            <w:ins w:id="276" w:author="LEMOTHEUX Julien INNOV/IT-S" w:date="2024-12-04T15:09:00Z">
              <w:r w:rsidR="00433CD1" w:rsidRPr="00A06809">
                <w:t xml:space="preserve"> </w:t>
              </w:r>
            </w:ins>
            <w:ins w:id="277" w:author="LEMOTHEUX Julien INNOV/IT-S" w:date="2024-12-04T15:11:00Z">
              <w:r w:rsidR="00A20E39" w:rsidRPr="00A06809">
                <w:t xml:space="preserve">The tests </w:t>
              </w:r>
            </w:ins>
            <w:ins w:id="278" w:author="LEMOTHEUX Julien INNOV/IT-S" w:date="2024-12-04T15:12:00Z">
              <w:r w:rsidR="00EE03EB" w:rsidRPr="00A06809">
                <w:t>for</w:t>
              </w:r>
              <w:r w:rsidR="005925A2" w:rsidRPr="00A06809">
                <w:t xml:space="preserve">ming this framework </w:t>
              </w:r>
            </w:ins>
            <w:ins w:id="279" w:author="Richard Bradbury" w:date="2024-12-17T18:31:00Z">
              <w:r w:rsidR="00533999">
                <w:t>are required</w:t>
              </w:r>
            </w:ins>
            <w:ins w:id="280" w:author="LEMOTHEUX Julien INNOV/IT-S" w:date="2024-12-04T15:13:00Z">
              <w:r w:rsidR="005925A2" w:rsidRPr="00A06809">
                <w:t xml:space="preserve"> to be </w:t>
              </w:r>
            </w:ins>
            <w:ins w:id="281" w:author="LEMOTHEUX Julien INNOV/IT-S" w:date="2024-12-04T15:15:00Z">
              <w:r w:rsidR="00CE76C2" w:rsidRPr="00A06809">
                <w:t>repeatable and verifiable.</w:t>
              </w:r>
            </w:ins>
          </w:p>
          <w:p w14:paraId="4C5F6334" w14:textId="77777777" w:rsidR="000F6C3A" w:rsidRPr="00A06809" w:rsidRDefault="000F6C3A">
            <w:pPr>
              <w:pStyle w:val="EX"/>
            </w:pPr>
            <w:r w:rsidRPr="00A06809">
              <w:t>[PR 3-2]</w:t>
            </w:r>
            <w:r w:rsidRPr="00A06809">
              <w:tab/>
              <w:t>It is required that standardized approaches to estimate the energy usage/savings that have been reviewed and agreed by 3GPP SA4 are used in the evaluation framework.</w:t>
            </w:r>
          </w:p>
        </w:tc>
      </w:tr>
    </w:tbl>
    <w:p w14:paraId="596B49D1" w14:textId="77777777" w:rsidR="00B577E3" w:rsidRPr="00A06809" w:rsidRDefault="00B577E3" w:rsidP="000F6C3A"/>
    <w:p w14:paraId="2D606404" w14:textId="1F144B82" w:rsidR="00C21836" w:rsidRPr="00533999" w:rsidRDefault="00A32441" w:rsidP="005339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06809">
        <w:rPr>
          <w:rFonts w:ascii="Arial" w:hAnsi="Arial" w:cs="Arial"/>
          <w:color w:val="0000FF"/>
          <w:sz w:val="28"/>
          <w:szCs w:val="28"/>
        </w:rPr>
        <w:t>* * * End of Changes * * * *</w:t>
      </w:r>
      <w:bookmarkEnd w:id="0"/>
    </w:p>
    <w:sectPr w:rsidR="00C21836" w:rsidRPr="005339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F8F99" w14:textId="77777777" w:rsidR="00725927" w:rsidRPr="00A06809" w:rsidRDefault="00725927">
      <w:r w:rsidRPr="00A06809">
        <w:separator/>
      </w:r>
    </w:p>
  </w:endnote>
  <w:endnote w:type="continuationSeparator" w:id="0">
    <w:p w14:paraId="3F97CC1C" w14:textId="77777777" w:rsidR="00725927" w:rsidRPr="00A06809" w:rsidRDefault="00725927">
      <w:r w:rsidRPr="00A0680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F7177" w14:textId="77777777" w:rsidR="00412EA5" w:rsidRPr="00A06809" w:rsidRDefault="00412EA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CC90B" w14:textId="77777777" w:rsidR="00412EA5" w:rsidRPr="00A06809" w:rsidRDefault="00412EA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14A5C" w14:textId="77777777" w:rsidR="00412EA5" w:rsidRPr="00A06809" w:rsidRDefault="00412E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571C3" w14:textId="77777777" w:rsidR="00725927" w:rsidRPr="00A06809" w:rsidRDefault="00725927">
      <w:r w:rsidRPr="00A06809">
        <w:separator/>
      </w:r>
    </w:p>
  </w:footnote>
  <w:footnote w:type="continuationSeparator" w:id="0">
    <w:p w14:paraId="54924D21" w14:textId="77777777" w:rsidR="00725927" w:rsidRPr="00A06809" w:rsidRDefault="00725927">
      <w:r w:rsidRPr="00A0680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Pr="00A06809" w:rsidRDefault="00A910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Pr="00A06809" w:rsidRDefault="00A9104D">
    <w:pPr>
      <w:pStyle w:val="En-tte"/>
      <w:tabs>
        <w:tab w:val="right" w:pos="9639"/>
      </w:tabs>
    </w:pPr>
    <w:r w:rsidRPr="00A06809">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Pr="00A06809" w:rsidRDefault="00A910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EF5CD1"/>
    <w:multiLevelType w:val="hybridMultilevel"/>
    <w:tmpl w:val="F1500A5C"/>
    <w:lvl w:ilvl="0" w:tplc="E8A6B3C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1354810"/>
    <w:multiLevelType w:val="hybridMultilevel"/>
    <w:tmpl w:val="B42800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25865142">
    <w:abstractNumId w:val="1"/>
  </w:num>
  <w:num w:numId="2" w16cid:durableId="14506589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rson w15:author="Thomas Stockhammer (24/12/10)">
    <w15:presenceInfo w15:providerId="None" w15:userId="Thomas Stockhammer (24/12/10)"/>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2D"/>
    <w:rsid w:val="00007AFC"/>
    <w:rsid w:val="000161A0"/>
    <w:rsid w:val="00022E4A"/>
    <w:rsid w:val="00023463"/>
    <w:rsid w:val="00030AC0"/>
    <w:rsid w:val="00032D56"/>
    <w:rsid w:val="0003711D"/>
    <w:rsid w:val="00043E25"/>
    <w:rsid w:val="0004575F"/>
    <w:rsid w:val="00047AB3"/>
    <w:rsid w:val="00062124"/>
    <w:rsid w:val="00066856"/>
    <w:rsid w:val="00070F86"/>
    <w:rsid w:val="00072AAF"/>
    <w:rsid w:val="00072DD2"/>
    <w:rsid w:val="000742A2"/>
    <w:rsid w:val="0008523D"/>
    <w:rsid w:val="00087985"/>
    <w:rsid w:val="00090E35"/>
    <w:rsid w:val="000B1216"/>
    <w:rsid w:val="000B14A6"/>
    <w:rsid w:val="000B18D7"/>
    <w:rsid w:val="000C6598"/>
    <w:rsid w:val="000C6629"/>
    <w:rsid w:val="000D21C2"/>
    <w:rsid w:val="000D27D8"/>
    <w:rsid w:val="000D759A"/>
    <w:rsid w:val="000E358E"/>
    <w:rsid w:val="000F2C43"/>
    <w:rsid w:val="000F6C3A"/>
    <w:rsid w:val="000F76C2"/>
    <w:rsid w:val="00116BDF"/>
    <w:rsid w:val="00130F69"/>
    <w:rsid w:val="0013241F"/>
    <w:rsid w:val="00142708"/>
    <w:rsid w:val="00142F65"/>
    <w:rsid w:val="00143552"/>
    <w:rsid w:val="00165136"/>
    <w:rsid w:val="00182401"/>
    <w:rsid w:val="00183134"/>
    <w:rsid w:val="00191E6B"/>
    <w:rsid w:val="001B0CB1"/>
    <w:rsid w:val="001B5C2B"/>
    <w:rsid w:val="001B77E2"/>
    <w:rsid w:val="001D25E6"/>
    <w:rsid w:val="001D3CD2"/>
    <w:rsid w:val="001D4C82"/>
    <w:rsid w:val="001E1C40"/>
    <w:rsid w:val="001E2EB5"/>
    <w:rsid w:val="001E41F3"/>
    <w:rsid w:val="001F151F"/>
    <w:rsid w:val="001F16CD"/>
    <w:rsid w:val="001F3B42"/>
    <w:rsid w:val="00202DE6"/>
    <w:rsid w:val="00212096"/>
    <w:rsid w:val="002153AE"/>
    <w:rsid w:val="00216490"/>
    <w:rsid w:val="00231568"/>
    <w:rsid w:val="00232FD1"/>
    <w:rsid w:val="00241597"/>
    <w:rsid w:val="0024668B"/>
    <w:rsid w:val="00275D12"/>
    <w:rsid w:val="0027780F"/>
    <w:rsid w:val="00296F2A"/>
    <w:rsid w:val="002A6BBA"/>
    <w:rsid w:val="002A70CB"/>
    <w:rsid w:val="002B1A87"/>
    <w:rsid w:val="002B3C88"/>
    <w:rsid w:val="002E060B"/>
    <w:rsid w:val="002E48BE"/>
    <w:rsid w:val="002E6115"/>
    <w:rsid w:val="002F4FF2"/>
    <w:rsid w:val="002F6340"/>
    <w:rsid w:val="00300508"/>
    <w:rsid w:val="00305C60"/>
    <w:rsid w:val="00315BD4"/>
    <w:rsid w:val="00324E79"/>
    <w:rsid w:val="00330643"/>
    <w:rsid w:val="00350012"/>
    <w:rsid w:val="003509FF"/>
    <w:rsid w:val="003554E8"/>
    <w:rsid w:val="00356D88"/>
    <w:rsid w:val="003617F4"/>
    <w:rsid w:val="003658C8"/>
    <w:rsid w:val="00367033"/>
    <w:rsid w:val="00370766"/>
    <w:rsid w:val="00371954"/>
    <w:rsid w:val="00382B4A"/>
    <w:rsid w:val="00383C7B"/>
    <w:rsid w:val="0039050F"/>
    <w:rsid w:val="00394E81"/>
    <w:rsid w:val="003A59CB"/>
    <w:rsid w:val="003A7A06"/>
    <w:rsid w:val="003B2CE5"/>
    <w:rsid w:val="003B79F5"/>
    <w:rsid w:val="003C3958"/>
    <w:rsid w:val="003E29EF"/>
    <w:rsid w:val="003E70FE"/>
    <w:rsid w:val="00401225"/>
    <w:rsid w:val="00411094"/>
    <w:rsid w:val="00412EA5"/>
    <w:rsid w:val="00413493"/>
    <w:rsid w:val="0041356E"/>
    <w:rsid w:val="00426DEF"/>
    <w:rsid w:val="004319C3"/>
    <w:rsid w:val="00433CD1"/>
    <w:rsid w:val="00434A7D"/>
    <w:rsid w:val="00435765"/>
    <w:rsid w:val="00435799"/>
    <w:rsid w:val="00436BAB"/>
    <w:rsid w:val="00440825"/>
    <w:rsid w:val="00443403"/>
    <w:rsid w:val="00462612"/>
    <w:rsid w:val="00497F14"/>
    <w:rsid w:val="004A4BEC"/>
    <w:rsid w:val="004B45A4"/>
    <w:rsid w:val="004C1E90"/>
    <w:rsid w:val="004D077E"/>
    <w:rsid w:val="004E701D"/>
    <w:rsid w:val="004E712D"/>
    <w:rsid w:val="004F0DB9"/>
    <w:rsid w:val="0050780D"/>
    <w:rsid w:val="00511527"/>
    <w:rsid w:val="0051277C"/>
    <w:rsid w:val="005275CB"/>
    <w:rsid w:val="00533999"/>
    <w:rsid w:val="0054453D"/>
    <w:rsid w:val="005651FD"/>
    <w:rsid w:val="00574299"/>
    <w:rsid w:val="005900B8"/>
    <w:rsid w:val="005925A2"/>
    <w:rsid w:val="00592829"/>
    <w:rsid w:val="0059653F"/>
    <w:rsid w:val="00597BF4"/>
    <w:rsid w:val="005A6150"/>
    <w:rsid w:val="005A634D"/>
    <w:rsid w:val="005B25F0"/>
    <w:rsid w:val="005C11F0"/>
    <w:rsid w:val="005D7121"/>
    <w:rsid w:val="005E2C44"/>
    <w:rsid w:val="0060287A"/>
    <w:rsid w:val="006044AB"/>
    <w:rsid w:val="00606094"/>
    <w:rsid w:val="0061048B"/>
    <w:rsid w:val="006215D4"/>
    <w:rsid w:val="006234C3"/>
    <w:rsid w:val="00643317"/>
    <w:rsid w:val="0065738B"/>
    <w:rsid w:val="00661116"/>
    <w:rsid w:val="00662550"/>
    <w:rsid w:val="0067578C"/>
    <w:rsid w:val="00675B7B"/>
    <w:rsid w:val="006856BB"/>
    <w:rsid w:val="00692056"/>
    <w:rsid w:val="006B5418"/>
    <w:rsid w:val="006C4187"/>
    <w:rsid w:val="006E21FB"/>
    <w:rsid w:val="006E292A"/>
    <w:rsid w:val="00710497"/>
    <w:rsid w:val="0071061E"/>
    <w:rsid w:val="00712563"/>
    <w:rsid w:val="00714B2E"/>
    <w:rsid w:val="00725927"/>
    <w:rsid w:val="00727AC1"/>
    <w:rsid w:val="0074184E"/>
    <w:rsid w:val="007439B9"/>
    <w:rsid w:val="0076485D"/>
    <w:rsid w:val="007760E6"/>
    <w:rsid w:val="007938F2"/>
    <w:rsid w:val="007A1C3A"/>
    <w:rsid w:val="007A2885"/>
    <w:rsid w:val="007B0C3B"/>
    <w:rsid w:val="007B4183"/>
    <w:rsid w:val="007B512A"/>
    <w:rsid w:val="007C2097"/>
    <w:rsid w:val="007C2F14"/>
    <w:rsid w:val="007C6677"/>
    <w:rsid w:val="007C7597"/>
    <w:rsid w:val="007D020E"/>
    <w:rsid w:val="007E6510"/>
    <w:rsid w:val="007F0625"/>
    <w:rsid w:val="00814EEC"/>
    <w:rsid w:val="008275AA"/>
    <w:rsid w:val="008302F3"/>
    <w:rsid w:val="00833942"/>
    <w:rsid w:val="00850546"/>
    <w:rsid w:val="00852011"/>
    <w:rsid w:val="00856A30"/>
    <w:rsid w:val="008672D3"/>
    <w:rsid w:val="00870EE7"/>
    <w:rsid w:val="00875CCA"/>
    <w:rsid w:val="00877589"/>
    <w:rsid w:val="00883B6F"/>
    <w:rsid w:val="008902BC"/>
    <w:rsid w:val="00891D88"/>
    <w:rsid w:val="008A0451"/>
    <w:rsid w:val="008A3B86"/>
    <w:rsid w:val="008A3E74"/>
    <w:rsid w:val="008A5E86"/>
    <w:rsid w:val="008A5EC3"/>
    <w:rsid w:val="008A5F08"/>
    <w:rsid w:val="008B72B0"/>
    <w:rsid w:val="008D357F"/>
    <w:rsid w:val="008D6B80"/>
    <w:rsid w:val="008E4502"/>
    <w:rsid w:val="008E4659"/>
    <w:rsid w:val="008E7FB6"/>
    <w:rsid w:val="008F686C"/>
    <w:rsid w:val="00915A10"/>
    <w:rsid w:val="00917274"/>
    <w:rsid w:val="00917C15"/>
    <w:rsid w:val="00920903"/>
    <w:rsid w:val="00926577"/>
    <w:rsid w:val="00927B47"/>
    <w:rsid w:val="0093578B"/>
    <w:rsid w:val="00943DC1"/>
    <w:rsid w:val="00945CB4"/>
    <w:rsid w:val="009501E8"/>
    <w:rsid w:val="00956C11"/>
    <w:rsid w:val="009629FD"/>
    <w:rsid w:val="00963759"/>
    <w:rsid w:val="00963D50"/>
    <w:rsid w:val="00980E90"/>
    <w:rsid w:val="00983A26"/>
    <w:rsid w:val="00986D55"/>
    <w:rsid w:val="00994F71"/>
    <w:rsid w:val="009B3291"/>
    <w:rsid w:val="009C61B9"/>
    <w:rsid w:val="009D6803"/>
    <w:rsid w:val="009E3297"/>
    <w:rsid w:val="009E617D"/>
    <w:rsid w:val="009F7AAE"/>
    <w:rsid w:val="009F7C5D"/>
    <w:rsid w:val="00A041F0"/>
    <w:rsid w:val="00A055C2"/>
    <w:rsid w:val="00A06809"/>
    <w:rsid w:val="00A07584"/>
    <w:rsid w:val="00A122CA"/>
    <w:rsid w:val="00A140DD"/>
    <w:rsid w:val="00A17059"/>
    <w:rsid w:val="00A20E39"/>
    <w:rsid w:val="00A2600A"/>
    <w:rsid w:val="00A2613B"/>
    <w:rsid w:val="00A308C3"/>
    <w:rsid w:val="00A32441"/>
    <w:rsid w:val="00A3669C"/>
    <w:rsid w:val="00A44971"/>
    <w:rsid w:val="00A46E59"/>
    <w:rsid w:val="00A47E70"/>
    <w:rsid w:val="00A62216"/>
    <w:rsid w:val="00A66E05"/>
    <w:rsid w:val="00A72DCE"/>
    <w:rsid w:val="00A752C5"/>
    <w:rsid w:val="00A816AA"/>
    <w:rsid w:val="00A83ECE"/>
    <w:rsid w:val="00A84816"/>
    <w:rsid w:val="00A87657"/>
    <w:rsid w:val="00A9104D"/>
    <w:rsid w:val="00AC303E"/>
    <w:rsid w:val="00AD79EF"/>
    <w:rsid w:val="00AD7C25"/>
    <w:rsid w:val="00AE4D95"/>
    <w:rsid w:val="00AF16FA"/>
    <w:rsid w:val="00AF6B24"/>
    <w:rsid w:val="00B03597"/>
    <w:rsid w:val="00B0558A"/>
    <w:rsid w:val="00B076C6"/>
    <w:rsid w:val="00B258BB"/>
    <w:rsid w:val="00B357DE"/>
    <w:rsid w:val="00B43444"/>
    <w:rsid w:val="00B44461"/>
    <w:rsid w:val="00B47938"/>
    <w:rsid w:val="00B53D3B"/>
    <w:rsid w:val="00B57359"/>
    <w:rsid w:val="00B577E3"/>
    <w:rsid w:val="00B66361"/>
    <w:rsid w:val="00B66D06"/>
    <w:rsid w:val="00B70D58"/>
    <w:rsid w:val="00B72AC8"/>
    <w:rsid w:val="00B774C7"/>
    <w:rsid w:val="00B83318"/>
    <w:rsid w:val="00B91267"/>
    <w:rsid w:val="00B917AC"/>
    <w:rsid w:val="00B9268B"/>
    <w:rsid w:val="00B92835"/>
    <w:rsid w:val="00BA2C1D"/>
    <w:rsid w:val="00BA3ACC"/>
    <w:rsid w:val="00BB437D"/>
    <w:rsid w:val="00BB5DFC"/>
    <w:rsid w:val="00BC0575"/>
    <w:rsid w:val="00BC4BFF"/>
    <w:rsid w:val="00BC6943"/>
    <w:rsid w:val="00BC7C3B"/>
    <w:rsid w:val="00BD0266"/>
    <w:rsid w:val="00BD279D"/>
    <w:rsid w:val="00BD3B6F"/>
    <w:rsid w:val="00BE4AE1"/>
    <w:rsid w:val="00BE4DF7"/>
    <w:rsid w:val="00BF2CF9"/>
    <w:rsid w:val="00BF3228"/>
    <w:rsid w:val="00BF40C9"/>
    <w:rsid w:val="00C0610D"/>
    <w:rsid w:val="00C06896"/>
    <w:rsid w:val="00C21836"/>
    <w:rsid w:val="00C31593"/>
    <w:rsid w:val="00C3462A"/>
    <w:rsid w:val="00C37922"/>
    <w:rsid w:val="00C415C3"/>
    <w:rsid w:val="00C7068F"/>
    <w:rsid w:val="00C713E0"/>
    <w:rsid w:val="00C83E4E"/>
    <w:rsid w:val="00C84595"/>
    <w:rsid w:val="00C85AD4"/>
    <w:rsid w:val="00C95985"/>
    <w:rsid w:val="00C96EAE"/>
    <w:rsid w:val="00C9780B"/>
    <w:rsid w:val="00CA2EA4"/>
    <w:rsid w:val="00CA46AD"/>
    <w:rsid w:val="00CA6921"/>
    <w:rsid w:val="00CA7D10"/>
    <w:rsid w:val="00CB0AAD"/>
    <w:rsid w:val="00CB1493"/>
    <w:rsid w:val="00CC0D9E"/>
    <w:rsid w:val="00CC30BB"/>
    <w:rsid w:val="00CC5026"/>
    <w:rsid w:val="00CD2478"/>
    <w:rsid w:val="00CD46E8"/>
    <w:rsid w:val="00CD541D"/>
    <w:rsid w:val="00CD7469"/>
    <w:rsid w:val="00CE22D1"/>
    <w:rsid w:val="00CE4346"/>
    <w:rsid w:val="00CE437D"/>
    <w:rsid w:val="00CE76C2"/>
    <w:rsid w:val="00CF0EE8"/>
    <w:rsid w:val="00CF39F5"/>
    <w:rsid w:val="00D11584"/>
    <w:rsid w:val="00D12FF1"/>
    <w:rsid w:val="00D15AEC"/>
    <w:rsid w:val="00D332F1"/>
    <w:rsid w:val="00D51C49"/>
    <w:rsid w:val="00D53BE5"/>
    <w:rsid w:val="00D641A9"/>
    <w:rsid w:val="00D84381"/>
    <w:rsid w:val="00D908E8"/>
    <w:rsid w:val="00D956C9"/>
    <w:rsid w:val="00DB72BB"/>
    <w:rsid w:val="00DC2EEA"/>
    <w:rsid w:val="00DC5783"/>
    <w:rsid w:val="00E015DE"/>
    <w:rsid w:val="00E159F8"/>
    <w:rsid w:val="00E23A56"/>
    <w:rsid w:val="00E24619"/>
    <w:rsid w:val="00E25BD5"/>
    <w:rsid w:val="00E42D1B"/>
    <w:rsid w:val="00E4306D"/>
    <w:rsid w:val="00E65E8A"/>
    <w:rsid w:val="00E83521"/>
    <w:rsid w:val="00E90A16"/>
    <w:rsid w:val="00E924C6"/>
    <w:rsid w:val="00E9497F"/>
    <w:rsid w:val="00EA0B2E"/>
    <w:rsid w:val="00EA1417"/>
    <w:rsid w:val="00EA15FE"/>
    <w:rsid w:val="00EA76BB"/>
    <w:rsid w:val="00EB3FE7"/>
    <w:rsid w:val="00EB4B19"/>
    <w:rsid w:val="00EC11EB"/>
    <w:rsid w:val="00EC1F00"/>
    <w:rsid w:val="00EC5431"/>
    <w:rsid w:val="00ED3D47"/>
    <w:rsid w:val="00EE0344"/>
    <w:rsid w:val="00EE03EB"/>
    <w:rsid w:val="00EE6A83"/>
    <w:rsid w:val="00EE7D7C"/>
    <w:rsid w:val="00EE7FCF"/>
    <w:rsid w:val="00EF44FB"/>
    <w:rsid w:val="00EF6497"/>
    <w:rsid w:val="00F022B3"/>
    <w:rsid w:val="00F02E5B"/>
    <w:rsid w:val="00F05E15"/>
    <w:rsid w:val="00F1278B"/>
    <w:rsid w:val="00F21CC1"/>
    <w:rsid w:val="00F25D98"/>
    <w:rsid w:val="00F26950"/>
    <w:rsid w:val="00F300FB"/>
    <w:rsid w:val="00F32738"/>
    <w:rsid w:val="00F32AAC"/>
    <w:rsid w:val="00F32CC4"/>
    <w:rsid w:val="00F34816"/>
    <w:rsid w:val="00F432E2"/>
    <w:rsid w:val="00F4380B"/>
    <w:rsid w:val="00F52A75"/>
    <w:rsid w:val="00F6231B"/>
    <w:rsid w:val="00F66944"/>
    <w:rsid w:val="00F71A8C"/>
    <w:rsid w:val="00F7397C"/>
    <w:rsid w:val="00F7680F"/>
    <w:rsid w:val="00F81E37"/>
    <w:rsid w:val="00F831EE"/>
    <w:rsid w:val="00F86788"/>
    <w:rsid w:val="00FA5FC1"/>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character" w:customStyle="1" w:styleId="Titre3Car">
    <w:name w:val="Titre 3 Car"/>
    <w:link w:val="Titre3"/>
    <w:rsid w:val="00165136"/>
    <w:rPr>
      <w:rFonts w:ascii="Arial" w:hAnsi="Arial"/>
      <w:sz w:val="28"/>
      <w:lang w:eastAsia="en-US"/>
    </w:rPr>
  </w:style>
  <w:style w:type="paragraph" w:styleId="Rvision">
    <w:name w:val="Revision"/>
    <w:hidden/>
    <w:uiPriority w:val="99"/>
    <w:semiHidden/>
    <w:rsid w:val="00165136"/>
    <w:rPr>
      <w:rFonts w:ascii="Times New Roman" w:hAnsi="Times New Roman"/>
      <w:lang w:eastAsia="en-US"/>
    </w:rPr>
  </w:style>
  <w:style w:type="character" w:customStyle="1" w:styleId="B1Char1">
    <w:name w:val="B1 Char1"/>
    <w:link w:val="B1"/>
    <w:locked/>
    <w:rsid w:val="00877589"/>
    <w:rPr>
      <w:rFonts w:ascii="Times New Roman" w:hAnsi="Times New Roman"/>
      <w:lang w:eastAsia="en-US"/>
    </w:rPr>
  </w:style>
  <w:style w:type="character" w:customStyle="1" w:styleId="EXChar">
    <w:name w:val="EX Char"/>
    <w:link w:val="EX"/>
    <w:qFormat/>
    <w:locked/>
    <w:rsid w:val="00877589"/>
    <w:rPr>
      <w:rFonts w:ascii="Times New Roman" w:hAnsi="Times New Roman"/>
      <w:lang w:eastAsia="en-US"/>
    </w:rPr>
  </w:style>
  <w:style w:type="character" w:customStyle="1" w:styleId="Titre1Car">
    <w:name w:val="Titre 1 Car"/>
    <w:basedOn w:val="Policepardfaut"/>
    <w:link w:val="Titre1"/>
    <w:rsid w:val="00877589"/>
    <w:rPr>
      <w:rFonts w:ascii="Arial" w:hAnsi="Arial"/>
      <w:sz w:val="36"/>
      <w:lang w:eastAsia="en-US"/>
    </w:rPr>
  </w:style>
  <w:style w:type="paragraph" w:styleId="Paragraphedeliste">
    <w:name w:val="List Paragraph"/>
    <w:basedOn w:val="Normal"/>
    <w:uiPriority w:val="34"/>
    <w:qFormat/>
    <w:rsid w:val="00D15AEC"/>
    <w:pPr>
      <w:ind w:left="720"/>
      <w:contextualSpacing/>
    </w:pPr>
  </w:style>
  <w:style w:type="table" w:styleId="Grilledutableau">
    <w:name w:val="Table Grid"/>
    <w:basedOn w:val="TableauNormal"/>
    <w:qFormat/>
    <w:rsid w:val="000F6C3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32807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developer.huawei.com/consumer/en/doc/harmonyos-references/js-apis-battery-info-V5"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5B08C0-B3F5-42B2-AAF7-B43B6E35A7D9}">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FC507796-97D2-4F6E-936D-AFD41BEBA061}">
  <ds:schemaRefs>
    <ds:schemaRef ds:uri="http://schemas.microsoft.com/sharepoint/v3/contenttype/forms"/>
  </ds:schemaRefs>
</ds:datastoreItem>
</file>

<file path=customXml/itemProps3.xml><?xml version="1.0" encoding="utf-8"?>
<ds:datastoreItem xmlns:ds="http://schemas.openxmlformats.org/officeDocument/2006/customXml" ds:itemID="{76B12E3D-9761-43D0-A7C1-3810E7BE5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52</TotalTime>
  <Pages>3</Pages>
  <Words>1191</Words>
  <Characters>6553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LEMOTHEUX Julien INNOV/IT-S</cp:lastModifiedBy>
  <cp:revision>10</cp:revision>
  <cp:lastPrinted>1900-01-01T00:00:00Z</cp:lastPrinted>
  <dcterms:created xsi:type="dcterms:W3CDTF">2024-12-17T18:17:00Z</dcterms:created>
  <dcterms:modified xsi:type="dcterms:W3CDTF">2025-01-10T08:41:00Z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ediaServiceImageTags">
    <vt:lpwstr/>
  </property>
</Properties>
</file>